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C276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C94625" w:rsidRPr="00C94625">
          <w:rPr>
            <w:b/>
            <w:i/>
            <w:noProof/>
            <w:sz w:val="28"/>
          </w:rPr>
          <w:t>R4-2309878</w:t>
        </w:r>
      </w:fldSimple>
    </w:p>
    <w:p w14:paraId="7CB45193" w14:textId="77777777" w:rsidR="001E41F3" w:rsidRDefault="008E1A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1A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1A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795DC" w:rsidR="001E41F3" w:rsidRPr="00410371" w:rsidRDefault="008E1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8E1A6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1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D4A06A" w:rsidR="00F25D98" w:rsidRDefault="009167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1AD70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E1A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38.101-4: Correction of wrongly placed section for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1A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23195" w:rsidR="001E41F3" w:rsidRDefault="00543C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1A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E1A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1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1A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5FF51" w:rsidR="001E41F3" w:rsidRDefault="000E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0E7E5A">
              <w:rPr>
                <w:noProof/>
              </w:rPr>
              <w:t>A.3.3.2.5</w:t>
            </w:r>
            <w:r>
              <w:rPr>
                <w:noProof/>
              </w:rPr>
              <w:t xml:space="preserve"> was added under the wrong parent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0D938D" w:rsidR="001E41F3" w:rsidRDefault="000E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section </w:t>
            </w:r>
            <w:r w:rsidRPr="000E7E5A">
              <w:rPr>
                <w:noProof/>
              </w:rPr>
              <w:t>A.3.3.2.5</w:t>
            </w:r>
            <w:r>
              <w:rPr>
                <w:noProof/>
              </w:rPr>
              <w:t xml:space="preserve"> to the correct parent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4B88A" w:rsidR="001E41F3" w:rsidRDefault="00C02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is placed under the wrong </w:t>
            </w:r>
            <w:r w:rsidR="000E7E5A">
              <w:rPr>
                <w:noProof/>
              </w:rPr>
              <w:t>parent section.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C2309" w:rsidR="001E41F3" w:rsidRDefault="00C027BC">
            <w:pPr>
              <w:pStyle w:val="CRCoverPage"/>
              <w:spacing w:after="0"/>
              <w:ind w:left="100"/>
              <w:rPr>
                <w:noProof/>
              </w:rPr>
            </w:pPr>
            <w:r w:rsidRPr="00C027BC">
              <w:rPr>
                <w:noProof/>
              </w:rPr>
              <w:t>A.3.3.2.5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87075" w:rsidR="001E41F3" w:rsidRDefault="000E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31901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5F08AD" w:rsidR="001E41F3" w:rsidRDefault="000E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4C3E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CBC53" w:rsidR="001E41F3" w:rsidRDefault="000E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3804F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4DF389" w:rsidR="008863B9" w:rsidRDefault="00052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0522D5">
              <w:rPr>
                <w:noProof/>
              </w:rPr>
              <w:t>R4-2307942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C6745E" w14:textId="77777777" w:rsidR="009728AB" w:rsidRDefault="009728AB" w:rsidP="009728AB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  <w:bookmarkStart w:id="1" w:name="_Toc21338282"/>
      <w:bookmarkStart w:id="2" w:name="_Toc29808390"/>
      <w:bookmarkStart w:id="3" w:name="_Toc37068309"/>
      <w:bookmarkStart w:id="4" w:name="_Toc37083854"/>
      <w:bookmarkStart w:id="5" w:name="_Toc37084196"/>
      <w:bookmarkStart w:id="6" w:name="_Toc40209558"/>
      <w:bookmarkStart w:id="7" w:name="_Toc40209900"/>
      <w:bookmarkStart w:id="8" w:name="_Toc45892859"/>
      <w:bookmarkStart w:id="9" w:name="_Toc53176724"/>
      <w:bookmarkStart w:id="10" w:name="_Toc61121046"/>
    </w:p>
    <w:p w14:paraId="156B35DC" w14:textId="77777777" w:rsidR="009728AB" w:rsidRPr="00F20693" w:rsidRDefault="009728AB" w:rsidP="009728A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1" w:name="_Toc11526826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20693">
        <w:rPr>
          <w:rFonts w:ascii="Arial" w:hAnsi="Arial"/>
          <w:sz w:val="24"/>
          <w:lang w:eastAsia="zh-CN"/>
        </w:rPr>
        <w:t>A.3.2.2.8</w:t>
      </w:r>
      <w:r w:rsidRPr="00F20693">
        <w:rPr>
          <w:rFonts w:ascii="Arial" w:hAnsi="Arial" w:hint="eastAsia"/>
          <w:sz w:val="24"/>
          <w:lang w:eastAsia="zh-CN"/>
        </w:rPr>
        <w:tab/>
      </w:r>
      <w:r w:rsidRPr="00F20693">
        <w:rPr>
          <w:rFonts w:ascii="Arial" w:hAnsi="Arial"/>
          <w:sz w:val="24"/>
          <w:lang w:eastAsia="zh-CN"/>
        </w:rPr>
        <w:t>Reference measurement channels for SCS 480 kHz FR2</w:t>
      </w:r>
      <w:bookmarkEnd w:id="11"/>
      <w:r w:rsidRPr="00F20693">
        <w:rPr>
          <w:rFonts w:ascii="Arial" w:hAnsi="Arial"/>
          <w:sz w:val="24"/>
          <w:lang w:eastAsia="zh-CN"/>
        </w:rPr>
        <w:t>-2</w:t>
      </w:r>
    </w:p>
    <w:p w14:paraId="4CFDE820" w14:textId="77777777" w:rsidR="009728AB" w:rsidRPr="00F20693" w:rsidRDefault="009728AB" w:rsidP="009728AB">
      <w:pPr>
        <w:keepNext/>
        <w:keepLines/>
        <w:spacing w:before="60"/>
        <w:jc w:val="center"/>
        <w:rPr>
          <w:rFonts w:ascii="Arial" w:hAnsi="Arial"/>
          <w:b/>
        </w:rPr>
      </w:pPr>
      <w:r w:rsidRPr="00F20693">
        <w:rPr>
          <w:rFonts w:ascii="Arial" w:hAnsi="Arial"/>
          <w:b/>
        </w:rPr>
        <w:t>Table A.3.2.2.8-1: PDSCH Reference Channel for TDD UL-DL pattern FR2.480-1</w:t>
      </w:r>
      <w:r w:rsidRPr="00F20693">
        <w:rPr>
          <w:rFonts w:ascii="Arial" w:hAnsi="Arial" w:hint="eastAsia"/>
          <w:b/>
          <w:lang w:eastAsia="zh-CN"/>
        </w:rPr>
        <w:t xml:space="preserve"> </w:t>
      </w:r>
      <w:r w:rsidRPr="00F20693">
        <w:rPr>
          <w:rFonts w:ascii="Arial" w:hAnsi="Arial"/>
          <w:b/>
        </w:rPr>
        <w:t>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7"/>
        <w:gridCol w:w="863"/>
        <w:gridCol w:w="1275"/>
        <w:gridCol w:w="1071"/>
        <w:gridCol w:w="1119"/>
        <w:gridCol w:w="967"/>
        <w:gridCol w:w="967"/>
      </w:tblGrid>
      <w:tr w:rsidR="009728AB" w:rsidRPr="00F20693" w14:paraId="7BAF63EF" w14:textId="77777777" w:rsidTr="00954C99">
        <w:trPr>
          <w:jc w:val="center"/>
        </w:trPr>
        <w:tc>
          <w:tcPr>
            <w:tcW w:w="1749" w:type="pct"/>
            <w:gridSpan w:val="2"/>
            <w:shd w:val="clear" w:color="auto" w:fill="auto"/>
            <w:vAlign w:val="center"/>
          </w:tcPr>
          <w:p w14:paraId="43BEFE1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0693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1126E3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069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3" w:type="pct"/>
            <w:gridSpan w:val="5"/>
            <w:shd w:val="clear" w:color="auto" w:fill="auto"/>
            <w:vAlign w:val="center"/>
          </w:tcPr>
          <w:p w14:paraId="1BE6AE0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069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9728AB" w:rsidRPr="00F20693" w14:paraId="10D24F24" w14:textId="77777777" w:rsidTr="00954C99">
        <w:trPr>
          <w:jc w:val="center"/>
        </w:trPr>
        <w:tc>
          <w:tcPr>
            <w:tcW w:w="1749" w:type="pct"/>
            <w:gridSpan w:val="2"/>
            <w:vAlign w:val="center"/>
          </w:tcPr>
          <w:p w14:paraId="1299D1C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448" w:type="pct"/>
            <w:vAlign w:val="center"/>
          </w:tcPr>
          <w:p w14:paraId="3211357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593D6B0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F2069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F20693">
              <w:rPr>
                <w:rFonts w:ascii="Arial" w:eastAsia="SimSun" w:hAnsi="Arial"/>
                <w:sz w:val="18"/>
              </w:rPr>
              <w:t>.8-1.1 TDD</w:t>
            </w:r>
          </w:p>
        </w:tc>
        <w:tc>
          <w:tcPr>
            <w:tcW w:w="556" w:type="pct"/>
            <w:vAlign w:val="center"/>
          </w:tcPr>
          <w:p w14:paraId="243FBFF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3CB51B9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0AF018B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7F017E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728AB" w:rsidRPr="00F20693" w14:paraId="12141B7B" w14:textId="77777777" w:rsidTr="00954C99">
        <w:trPr>
          <w:jc w:val="center"/>
        </w:trPr>
        <w:tc>
          <w:tcPr>
            <w:tcW w:w="1749" w:type="pct"/>
            <w:gridSpan w:val="2"/>
          </w:tcPr>
          <w:p w14:paraId="6F32D77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8" w:type="pct"/>
            <w:vAlign w:val="center"/>
          </w:tcPr>
          <w:p w14:paraId="0C80E3B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662" w:type="pct"/>
            <w:vAlign w:val="center"/>
          </w:tcPr>
          <w:p w14:paraId="47ABFA0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556" w:type="pct"/>
          </w:tcPr>
          <w:p w14:paraId="2BA4D5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6D9ECD3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0328DC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E76793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60562ED" w14:textId="77777777" w:rsidTr="00954C99">
        <w:trPr>
          <w:jc w:val="center"/>
        </w:trPr>
        <w:tc>
          <w:tcPr>
            <w:tcW w:w="1749" w:type="pct"/>
            <w:gridSpan w:val="2"/>
          </w:tcPr>
          <w:p w14:paraId="286EF4E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448" w:type="pct"/>
            <w:vAlign w:val="center"/>
          </w:tcPr>
          <w:p w14:paraId="43B63D1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662" w:type="pct"/>
            <w:vAlign w:val="center"/>
          </w:tcPr>
          <w:p w14:paraId="4152D99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556" w:type="pct"/>
          </w:tcPr>
          <w:p w14:paraId="2272A38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2F8C09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C02654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2F46CF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1D7D551" w14:textId="77777777" w:rsidTr="00954C99">
        <w:trPr>
          <w:jc w:val="center"/>
        </w:trPr>
        <w:tc>
          <w:tcPr>
            <w:tcW w:w="1749" w:type="pct"/>
            <w:gridSpan w:val="2"/>
          </w:tcPr>
          <w:p w14:paraId="07B0E91B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Allocated resource blocks</w:t>
            </w:r>
          </w:p>
        </w:tc>
        <w:tc>
          <w:tcPr>
            <w:tcW w:w="448" w:type="pct"/>
            <w:vAlign w:val="center"/>
          </w:tcPr>
          <w:p w14:paraId="28EB5D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662" w:type="pct"/>
            <w:vAlign w:val="center"/>
          </w:tcPr>
          <w:p w14:paraId="686D81F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66</w:t>
            </w:r>
          </w:p>
        </w:tc>
        <w:tc>
          <w:tcPr>
            <w:tcW w:w="556" w:type="pct"/>
          </w:tcPr>
          <w:p w14:paraId="4C1F8B2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7129B69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84DFEB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331A01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159BD2B" w14:textId="77777777" w:rsidTr="00954C99">
        <w:trPr>
          <w:jc w:val="center"/>
        </w:trPr>
        <w:tc>
          <w:tcPr>
            <w:tcW w:w="1749" w:type="pct"/>
            <w:gridSpan w:val="2"/>
          </w:tcPr>
          <w:p w14:paraId="001F766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Number of consecutive PDSCH symbols</w:t>
            </w:r>
          </w:p>
        </w:tc>
        <w:tc>
          <w:tcPr>
            <w:tcW w:w="448" w:type="pct"/>
            <w:vAlign w:val="center"/>
          </w:tcPr>
          <w:p w14:paraId="520DBEC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745DD4E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4EBE8C7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7F20BC7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5EB741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4D1028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6C1353E" w14:textId="77777777" w:rsidTr="00954C99">
        <w:trPr>
          <w:jc w:val="center"/>
        </w:trPr>
        <w:tc>
          <w:tcPr>
            <w:tcW w:w="1749" w:type="pct"/>
            <w:gridSpan w:val="2"/>
          </w:tcPr>
          <w:p w14:paraId="1ABAFE3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12B6D3C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0AE8412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20693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F20693">
              <w:rPr>
                <w:rFonts w:ascii="Arial" w:eastAsia="SimSun" w:hAnsi="Arial"/>
                <w:sz w:val="18"/>
                <w:lang w:eastAsia="zh-CN"/>
              </w:rPr>
              <w:t>/A</w:t>
            </w:r>
          </w:p>
        </w:tc>
        <w:tc>
          <w:tcPr>
            <w:tcW w:w="556" w:type="pct"/>
          </w:tcPr>
          <w:p w14:paraId="0B19562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660B0B3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0B9BF7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0F29E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E527281" w14:textId="77777777" w:rsidTr="00954C99">
        <w:trPr>
          <w:jc w:val="center"/>
        </w:trPr>
        <w:tc>
          <w:tcPr>
            <w:tcW w:w="1745" w:type="pct"/>
          </w:tcPr>
          <w:p w14:paraId="6D247146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2A1A896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57173C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317F41B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7A07E76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C45854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215EDD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2A3378B" w14:textId="77777777" w:rsidTr="00954C99">
        <w:trPr>
          <w:jc w:val="center"/>
        </w:trPr>
        <w:tc>
          <w:tcPr>
            <w:tcW w:w="1749" w:type="pct"/>
            <w:gridSpan w:val="2"/>
          </w:tcPr>
          <w:p w14:paraId="0BFF7C1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6347F47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</w:p>
        </w:tc>
        <w:tc>
          <w:tcPr>
            <w:tcW w:w="662" w:type="pct"/>
            <w:vAlign w:val="center"/>
          </w:tcPr>
          <w:p w14:paraId="5A7A53F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556" w:type="pct"/>
          </w:tcPr>
          <w:p w14:paraId="21F429A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EEF06B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2E0AD6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06876D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44E9688" w14:textId="77777777" w:rsidTr="00954C99">
        <w:trPr>
          <w:jc w:val="center"/>
        </w:trPr>
        <w:tc>
          <w:tcPr>
            <w:tcW w:w="1749" w:type="pct"/>
            <w:gridSpan w:val="2"/>
          </w:tcPr>
          <w:p w14:paraId="2A96C6D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7557A6F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</w:p>
        </w:tc>
        <w:tc>
          <w:tcPr>
            <w:tcW w:w="662" w:type="pct"/>
            <w:vAlign w:val="center"/>
          </w:tcPr>
          <w:p w14:paraId="3EACF85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56" w:type="pct"/>
          </w:tcPr>
          <w:p w14:paraId="0CBF2A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CC47F2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94F44A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1097EB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3C853E7" w14:textId="77777777" w:rsidTr="00954C99">
        <w:trPr>
          <w:jc w:val="center"/>
        </w:trPr>
        <w:tc>
          <w:tcPr>
            <w:tcW w:w="1749" w:type="pct"/>
            <w:gridSpan w:val="2"/>
          </w:tcPr>
          <w:p w14:paraId="65F1C2C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Allocated slots per 2 frames</w:t>
            </w:r>
          </w:p>
        </w:tc>
        <w:tc>
          <w:tcPr>
            <w:tcW w:w="448" w:type="pct"/>
            <w:vAlign w:val="center"/>
          </w:tcPr>
          <w:p w14:paraId="06C9872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7C520A7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477</w:t>
            </w:r>
          </w:p>
        </w:tc>
        <w:tc>
          <w:tcPr>
            <w:tcW w:w="556" w:type="pct"/>
          </w:tcPr>
          <w:p w14:paraId="7267DB9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</w:tcPr>
          <w:p w14:paraId="155FBC1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</w:tcPr>
          <w:p w14:paraId="14BEC96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</w:tcPr>
          <w:p w14:paraId="7640ECC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B14683F" w14:textId="77777777" w:rsidTr="00954C99">
        <w:trPr>
          <w:jc w:val="center"/>
        </w:trPr>
        <w:tc>
          <w:tcPr>
            <w:tcW w:w="1749" w:type="pct"/>
            <w:gridSpan w:val="2"/>
          </w:tcPr>
          <w:p w14:paraId="2747950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MCS table</w:t>
            </w:r>
          </w:p>
        </w:tc>
        <w:tc>
          <w:tcPr>
            <w:tcW w:w="448" w:type="pct"/>
            <w:vAlign w:val="center"/>
          </w:tcPr>
          <w:p w14:paraId="002C9AF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4A41A76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56" w:type="pct"/>
          </w:tcPr>
          <w:p w14:paraId="53C02B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0E3FA98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B5653F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9DF001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1BCF571" w14:textId="77777777" w:rsidTr="00954C99">
        <w:trPr>
          <w:jc w:val="center"/>
        </w:trPr>
        <w:tc>
          <w:tcPr>
            <w:tcW w:w="1749" w:type="pct"/>
            <w:gridSpan w:val="2"/>
          </w:tcPr>
          <w:p w14:paraId="58F021B6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MCS index</w:t>
            </w:r>
          </w:p>
        </w:tc>
        <w:tc>
          <w:tcPr>
            <w:tcW w:w="448" w:type="pct"/>
            <w:vAlign w:val="center"/>
          </w:tcPr>
          <w:p w14:paraId="0F4A217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29F22CE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56" w:type="pct"/>
          </w:tcPr>
          <w:p w14:paraId="4AB1FBA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911008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C4EFFD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DBA5E3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250F113" w14:textId="77777777" w:rsidTr="00954C99">
        <w:trPr>
          <w:jc w:val="center"/>
        </w:trPr>
        <w:tc>
          <w:tcPr>
            <w:tcW w:w="1749" w:type="pct"/>
            <w:gridSpan w:val="2"/>
          </w:tcPr>
          <w:p w14:paraId="4920AFE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Modulation</w:t>
            </w:r>
          </w:p>
        </w:tc>
        <w:tc>
          <w:tcPr>
            <w:tcW w:w="448" w:type="pct"/>
            <w:vAlign w:val="center"/>
          </w:tcPr>
          <w:p w14:paraId="06088E6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114AF3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556" w:type="pct"/>
          </w:tcPr>
          <w:p w14:paraId="03790EF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5640ED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3D9CAC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545D03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CF7A1C7" w14:textId="77777777" w:rsidTr="00954C99">
        <w:trPr>
          <w:jc w:val="center"/>
        </w:trPr>
        <w:tc>
          <w:tcPr>
            <w:tcW w:w="1749" w:type="pct"/>
            <w:gridSpan w:val="2"/>
          </w:tcPr>
          <w:p w14:paraId="763D106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Target Coding Rate</w:t>
            </w:r>
          </w:p>
        </w:tc>
        <w:tc>
          <w:tcPr>
            <w:tcW w:w="448" w:type="pct"/>
            <w:vAlign w:val="center"/>
          </w:tcPr>
          <w:p w14:paraId="1FAA7F6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6AE78B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0.30</w:t>
            </w:r>
          </w:p>
        </w:tc>
        <w:tc>
          <w:tcPr>
            <w:tcW w:w="556" w:type="pct"/>
          </w:tcPr>
          <w:p w14:paraId="4FD5425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35E7FE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B5ED17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F975D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5E8BEE1" w14:textId="77777777" w:rsidTr="00954C99">
        <w:trPr>
          <w:jc w:val="center"/>
        </w:trPr>
        <w:tc>
          <w:tcPr>
            <w:tcW w:w="1749" w:type="pct"/>
            <w:gridSpan w:val="2"/>
            <w:vAlign w:val="center"/>
          </w:tcPr>
          <w:p w14:paraId="13060A4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Number of MIMO layers</w:t>
            </w:r>
          </w:p>
        </w:tc>
        <w:tc>
          <w:tcPr>
            <w:tcW w:w="448" w:type="pct"/>
            <w:vAlign w:val="center"/>
          </w:tcPr>
          <w:p w14:paraId="69C4844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3314879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56" w:type="pct"/>
          </w:tcPr>
          <w:p w14:paraId="35A385B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5D4DF56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2CD54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A1D6CE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9FF16FC" w14:textId="77777777" w:rsidTr="00954C99">
        <w:trPr>
          <w:jc w:val="center"/>
        </w:trPr>
        <w:tc>
          <w:tcPr>
            <w:tcW w:w="1749" w:type="pct"/>
            <w:gridSpan w:val="2"/>
            <w:vAlign w:val="center"/>
          </w:tcPr>
          <w:p w14:paraId="4CEF7E1A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Number of DMRS </w:t>
            </w:r>
            <w:r w:rsidRPr="00F20693">
              <w:rPr>
                <w:rFonts w:ascii="Arial" w:eastAsia="SimSun" w:hAnsi="Arial" w:hint="eastAsia"/>
                <w:sz w:val="18"/>
                <w:lang w:eastAsia="zh-CN"/>
              </w:rPr>
              <w:t>REs</w:t>
            </w:r>
          </w:p>
        </w:tc>
        <w:tc>
          <w:tcPr>
            <w:tcW w:w="448" w:type="pct"/>
            <w:vAlign w:val="center"/>
          </w:tcPr>
          <w:p w14:paraId="1AC5866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26C2314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02E84C8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4CD911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D431CD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2B5F83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D76BF81" w14:textId="77777777" w:rsidTr="00954C99">
        <w:trPr>
          <w:jc w:val="center"/>
        </w:trPr>
        <w:tc>
          <w:tcPr>
            <w:tcW w:w="1749" w:type="pct"/>
            <w:gridSpan w:val="2"/>
          </w:tcPr>
          <w:p w14:paraId="7A21C1A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7C0FD48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065A02D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20693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F20693">
              <w:rPr>
                <w:rFonts w:ascii="Arial" w:eastAsia="SimSun" w:hAnsi="Arial"/>
                <w:sz w:val="18"/>
                <w:lang w:eastAsia="zh-CN"/>
              </w:rPr>
              <w:t>/A</w:t>
            </w:r>
          </w:p>
        </w:tc>
        <w:tc>
          <w:tcPr>
            <w:tcW w:w="556" w:type="pct"/>
          </w:tcPr>
          <w:p w14:paraId="462A941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6A802E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291CAF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E235B6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9553CB5" w14:textId="77777777" w:rsidTr="00954C99">
        <w:trPr>
          <w:jc w:val="center"/>
        </w:trPr>
        <w:tc>
          <w:tcPr>
            <w:tcW w:w="1745" w:type="pct"/>
          </w:tcPr>
          <w:p w14:paraId="7F9DBB6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612C900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059E3C6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227F14E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0052B1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F5FEBB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DE370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4821064" w14:textId="77777777" w:rsidTr="00954C99">
        <w:trPr>
          <w:jc w:val="center"/>
        </w:trPr>
        <w:tc>
          <w:tcPr>
            <w:tcW w:w="1749" w:type="pct"/>
            <w:gridSpan w:val="2"/>
          </w:tcPr>
          <w:p w14:paraId="1606CB3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1DAEC0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</w:p>
        </w:tc>
        <w:tc>
          <w:tcPr>
            <w:tcW w:w="662" w:type="pct"/>
            <w:vAlign w:val="center"/>
          </w:tcPr>
          <w:p w14:paraId="540FEF0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56" w:type="pct"/>
          </w:tcPr>
          <w:p w14:paraId="025156C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057AE0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6021CB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A1436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D2067B4" w14:textId="77777777" w:rsidTr="00954C99">
        <w:trPr>
          <w:jc w:val="center"/>
        </w:trPr>
        <w:tc>
          <w:tcPr>
            <w:tcW w:w="1749" w:type="pct"/>
            <w:gridSpan w:val="2"/>
          </w:tcPr>
          <w:p w14:paraId="6CBBB719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786C341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</w:p>
        </w:tc>
        <w:tc>
          <w:tcPr>
            <w:tcW w:w="662" w:type="pct"/>
            <w:vAlign w:val="center"/>
          </w:tcPr>
          <w:p w14:paraId="6A163E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56" w:type="pct"/>
          </w:tcPr>
          <w:p w14:paraId="7278E05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243461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9E3D9B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523E54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DF25C41" w14:textId="77777777" w:rsidTr="00954C99">
        <w:trPr>
          <w:jc w:val="center"/>
        </w:trPr>
        <w:tc>
          <w:tcPr>
            <w:tcW w:w="1749" w:type="pct"/>
            <w:gridSpan w:val="2"/>
            <w:vAlign w:val="center"/>
          </w:tcPr>
          <w:p w14:paraId="6F374F16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Overhead</w:t>
            </w:r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448" w:type="pct"/>
            <w:vAlign w:val="center"/>
          </w:tcPr>
          <w:p w14:paraId="37E1F20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720E09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56" w:type="pct"/>
          </w:tcPr>
          <w:p w14:paraId="1F95E83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54FB8DE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180C38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3D999E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47EE1EE" w14:textId="77777777" w:rsidTr="00954C99">
        <w:trPr>
          <w:jc w:val="center"/>
        </w:trPr>
        <w:tc>
          <w:tcPr>
            <w:tcW w:w="1749" w:type="pct"/>
            <w:gridSpan w:val="2"/>
          </w:tcPr>
          <w:p w14:paraId="35CA16E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Information Bit Payload per Slot </w:t>
            </w:r>
          </w:p>
        </w:tc>
        <w:tc>
          <w:tcPr>
            <w:tcW w:w="448" w:type="pct"/>
            <w:vAlign w:val="center"/>
          </w:tcPr>
          <w:p w14:paraId="24DEA93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0D0D728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57EF619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57F885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89E4B1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BB2C6B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CE2754D" w14:textId="77777777" w:rsidTr="00954C99">
        <w:trPr>
          <w:jc w:val="center"/>
        </w:trPr>
        <w:tc>
          <w:tcPr>
            <w:tcW w:w="1749" w:type="pct"/>
            <w:gridSpan w:val="2"/>
          </w:tcPr>
          <w:p w14:paraId="32AE33D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60068F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76CC370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</w:tcPr>
          <w:p w14:paraId="1367459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7BE62B2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811EA2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24FDD1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0C2C02C" w14:textId="77777777" w:rsidTr="00954C99">
        <w:trPr>
          <w:jc w:val="center"/>
        </w:trPr>
        <w:tc>
          <w:tcPr>
            <w:tcW w:w="1745" w:type="pct"/>
          </w:tcPr>
          <w:p w14:paraId="16BB0E2D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211B89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3886F7B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2CD98D7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3115806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0EBA54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B30F8B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2B1DCDE" w14:textId="77777777" w:rsidTr="00954C99">
        <w:trPr>
          <w:jc w:val="center"/>
        </w:trPr>
        <w:tc>
          <w:tcPr>
            <w:tcW w:w="1749" w:type="pct"/>
            <w:gridSpan w:val="2"/>
          </w:tcPr>
          <w:p w14:paraId="7A53588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6A795A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C904C1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4480</w:t>
            </w:r>
          </w:p>
        </w:tc>
        <w:tc>
          <w:tcPr>
            <w:tcW w:w="556" w:type="pct"/>
            <w:shd w:val="clear" w:color="auto" w:fill="auto"/>
          </w:tcPr>
          <w:p w14:paraId="56C3E56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4453C9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F33782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4963D1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01144F1" w14:textId="77777777" w:rsidTr="00954C99">
        <w:trPr>
          <w:jc w:val="center"/>
        </w:trPr>
        <w:tc>
          <w:tcPr>
            <w:tcW w:w="1749" w:type="pct"/>
            <w:gridSpan w:val="2"/>
          </w:tcPr>
          <w:p w14:paraId="1C72F7C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01978F6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E65A95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5504</w:t>
            </w:r>
          </w:p>
        </w:tc>
        <w:tc>
          <w:tcPr>
            <w:tcW w:w="556" w:type="pct"/>
            <w:shd w:val="clear" w:color="auto" w:fill="auto"/>
          </w:tcPr>
          <w:p w14:paraId="0D1EC55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85E30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B625C4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677A761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75EF3B3" w14:textId="77777777" w:rsidTr="00954C99">
        <w:trPr>
          <w:jc w:val="center"/>
        </w:trPr>
        <w:tc>
          <w:tcPr>
            <w:tcW w:w="1749" w:type="pct"/>
            <w:gridSpan w:val="2"/>
          </w:tcPr>
          <w:p w14:paraId="118EC3AB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F20693">
              <w:rPr>
                <w:rFonts w:ascii="Arial" w:eastAsia="SimSun" w:hAnsi="Arial"/>
                <w:sz w:val="18"/>
                <w:lang w:val="sv-FI"/>
              </w:rPr>
              <w:t xml:space="preserve">Transport block CRC per </w:t>
            </w:r>
            <w:proofErr w:type="spellStart"/>
            <w:r w:rsidRPr="00F20693">
              <w:rPr>
                <w:rFonts w:ascii="Arial" w:eastAsia="SimSun" w:hAnsi="Arial"/>
                <w:sz w:val="18"/>
                <w:lang w:val="sv-FI"/>
              </w:rPr>
              <w:t>Slot</w:t>
            </w:r>
            <w:proofErr w:type="spellEnd"/>
          </w:p>
        </w:tc>
        <w:tc>
          <w:tcPr>
            <w:tcW w:w="448" w:type="pct"/>
            <w:vAlign w:val="center"/>
          </w:tcPr>
          <w:p w14:paraId="2CF5431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581BF6F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56" w:type="pct"/>
          </w:tcPr>
          <w:p w14:paraId="43DE36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3ED40AE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67B2BE4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4F3A370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9728AB" w:rsidRPr="00F20693" w14:paraId="67D47CE8" w14:textId="77777777" w:rsidTr="00954C99">
        <w:trPr>
          <w:jc w:val="center"/>
        </w:trPr>
        <w:tc>
          <w:tcPr>
            <w:tcW w:w="1749" w:type="pct"/>
            <w:gridSpan w:val="2"/>
          </w:tcPr>
          <w:p w14:paraId="60B7C4C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05062E8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593428D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</w:tcPr>
          <w:p w14:paraId="410FAF9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1D0653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2C7A04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F5CD7E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B2D460B" w14:textId="77777777" w:rsidTr="00954C99">
        <w:trPr>
          <w:jc w:val="center"/>
        </w:trPr>
        <w:tc>
          <w:tcPr>
            <w:tcW w:w="1745" w:type="pct"/>
          </w:tcPr>
          <w:p w14:paraId="5DC8D10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7C0715C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36DCAF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4B445F7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90E4B8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473DC2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BD1656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39593EC" w14:textId="77777777" w:rsidTr="00954C99">
        <w:trPr>
          <w:jc w:val="center"/>
        </w:trPr>
        <w:tc>
          <w:tcPr>
            <w:tcW w:w="1749" w:type="pct"/>
            <w:gridSpan w:val="2"/>
          </w:tcPr>
          <w:p w14:paraId="02E4CB1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1E4F386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60345AA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56" w:type="pct"/>
          </w:tcPr>
          <w:p w14:paraId="5385C9B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E97B17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C8103F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C8208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D94F8C6" w14:textId="77777777" w:rsidTr="00954C99">
        <w:trPr>
          <w:jc w:val="center"/>
        </w:trPr>
        <w:tc>
          <w:tcPr>
            <w:tcW w:w="1749" w:type="pct"/>
            <w:gridSpan w:val="2"/>
          </w:tcPr>
          <w:p w14:paraId="2C58A22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5F5238D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705C700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56" w:type="pct"/>
          </w:tcPr>
          <w:p w14:paraId="2543363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E834B6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DF1429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B94FC0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EA7822E" w14:textId="77777777" w:rsidTr="00954C99">
        <w:trPr>
          <w:jc w:val="center"/>
        </w:trPr>
        <w:tc>
          <w:tcPr>
            <w:tcW w:w="1749" w:type="pct"/>
            <w:gridSpan w:val="2"/>
          </w:tcPr>
          <w:p w14:paraId="17189D2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448" w:type="pct"/>
            <w:vAlign w:val="center"/>
          </w:tcPr>
          <w:p w14:paraId="2652614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416A8E6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2FE6B6D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100A49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0B699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81D7F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C49844D" w14:textId="77777777" w:rsidTr="00954C99">
        <w:trPr>
          <w:jc w:val="center"/>
        </w:trPr>
        <w:tc>
          <w:tcPr>
            <w:tcW w:w="1749" w:type="pct"/>
            <w:gridSpan w:val="2"/>
          </w:tcPr>
          <w:p w14:paraId="2B3A06F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6C28F22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79DE177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</w:tcPr>
          <w:p w14:paraId="5836CF5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9BC8BA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147549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88548E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BC58F24" w14:textId="77777777" w:rsidTr="00954C99">
        <w:trPr>
          <w:jc w:val="center"/>
        </w:trPr>
        <w:tc>
          <w:tcPr>
            <w:tcW w:w="1745" w:type="pct"/>
          </w:tcPr>
          <w:p w14:paraId="2B65706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6D956DE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18A59B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243F9F3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37CBB0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C3E65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0B6B18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0843172" w14:textId="77777777" w:rsidTr="00954C99">
        <w:trPr>
          <w:jc w:val="center"/>
        </w:trPr>
        <w:tc>
          <w:tcPr>
            <w:tcW w:w="1749" w:type="pct"/>
            <w:gridSpan w:val="2"/>
          </w:tcPr>
          <w:p w14:paraId="05111EAA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7CD2174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22D3EF7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56" w:type="pct"/>
          </w:tcPr>
          <w:p w14:paraId="379749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1DB66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900949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651F08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6FE48A5" w14:textId="77777777" w:rsidTr="00954C99">
        <w:trPr>
          <w:jc w:val="center"/>
        </w:trPr>
        <w:tc>
          <w:tcPr>
            <w:tcW w:w="1749" w:type="pct"/>
            <w:gridSpan w:val="2"/>
          </w:tcPr>
          <w:p w14:paraId="7A69BF2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45D7F63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090E7A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56" w:type="pct"/>
          </w:tcPr>
          <w:p w14:paraId="0B86C8A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CCC600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78D7AB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9AA57F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51C051C" w14:textId="77777777" w:rsidTr="00954C99">
        <w:trPr>
          <w:jc w:val="center"/>
        </w:trPr>
        <w:tc>
          <w:tcPr>
            <w:tcW w:w="1749" w:type="pct"/>
            <w:gridSpan w:val="2"/>
          </w:tcPr>
          <w:p w14:paraId="2435C39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448" w:type="pct"/>
            <w:vAlign w:val="center"/>
          </w:tcPr>
          <w:p w14:paraId="3D9CABE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3E7AA98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02C6BB9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D17935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C7CDB6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CFB05D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5AC026F" w14:textId="77777777" w:rsidTr="00954C99">
        <w:trPr>
          <w:jc w:val="center"/>
        </w:trPr>
        <w:tc>
          <w:tcPr>
            <w:tcW w:w="1749" w:type="pct"/>
            <w:gridSpan w:val="2"/>
          </w:tcPr>
          <w:p w14:paraId="2EFCF49D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3941050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0E6A96C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</w:tcPr>
          <w:p w14:paraId="2A27948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B79F46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0A1185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F2E7E3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34B6BBC" w14:textId="77777777" w:rsidTr="00954C99">
        <w:trPr>
          <w:jc w:val="center"/>
        </w:trPr>
        <w:tc>
          <w:tcPr>
            <w:tcW w:w="1745" w:type="pct"/>
          </w:tcPr>
          <w:p w14:paraId="02E60DA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4EA5A0E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431A4F0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6355B3B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69DCC2A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52489F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5CC8D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BE4260F" w14:textId="77777777" w:rsidTr="00954C99">
        <w:trPr>
          <w:jc w:val="center"/>
        </w:trPr>
        <w:tc>
          <w:tcPr>
            <w:tcW w:w="1749" w:type="pct"/>
            <w:gridSpan w:val="2"/>
          </w:tcPr>
          <w:p w14:paraId="3F70E0A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6866C92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4A3F7AE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15048</w:t>
            </w:r>
          </w:p>
        </w:tc>
        <w:tc>
          <w:tcPr>
            <w:tcW w:w="556" w:type="pct"/>
          </w:tcPr>
          <w:p w14:paraId="005B411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7DDFB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9F81C0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E57DDC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E7FCBEC" w14:textId="77777777" w:rsidTr="00954C99">
        <w:trPr>
          <w:jc w:val="center"/>
        </w:trPr>
        <w:tc>
          <w:tcPr>
            <w:tcW w:w="1749" w:type="pct"/>
            <w:gridSpan w:val="2"/>
          </w:tcPr>
          <w:p w14:paraId="7A94F69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3FC4393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65D5099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18216</w:t>
            </w:r>
          </w:p>
        </w:tc>
        <w:tc>
          <w:tcPr>
            <w:tcW w:w="556" w:type="pct"/>
          </w:tcPr>
          <w:p w14:paraId="38DEC32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54F2417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CC6E4F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54BF84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3C497DC" w14:textId="77777777" w:rsidTr="00954C99">
        <w:trPr>
          <w:trHeight w:val="70"/>
          <w:jc w:val="center"/>
        </w:trPr>
        <w:tc>
          <w:tcPr>
            <w:tcW w:w="1749" w:type="pct"/>
            <w:gridSpan w:val="2"/>
          </w:tcPr>
          <w:p w14:paraId="37BF15AB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448" w:type="pct"/>
            <w:vAlign w:val="center"/>
          </w:tcPr>
          <w:p w14:paraId="38AF218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62" w:type="pct"/>
            <w:vAlign w:val="center"/>
          </w:tcPr>
          <w:p w14:paraId="31A715A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129.632</w:t>
            </w:r>
          </w:p>
        </w:tc>
        <w:tc>
          <w:tcPr>
            <w:tcW w:w="556" w:type="pct"/>
          </w:tcPr>
          <w:p w14:paraId="71F6BC6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1A684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C2C540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B9F928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E40D8A1" w14:textId="77777777" w:rsidTr="00954C99">
        <w:trPr>
          <w:trHeight w:val="70"/>
          <w:jc w:val="center"/>
        </w:trPr>
        <w:tc>
          <w:tcPr>
            <w:tcW w:w="5000" w:type="pct"/>
            <w:gridSpan w:val="8"/>
          </w:tcPr>
          <w:p w14:paraId="3802BED2" w14:textId="77777777" w:rsidR="009728AB" w:rsidRPr="00F20693" w:rsidRDefault="009728AB" w:rsidP="00954C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Note 1:</w:t>
            </w:r>
            <w:r w:rsidRPr="00F20693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5C5F4758" w14:textId="77777777" w:rsidR="009728AB" w:rsidRPr="00F20693" w:rsidRDefault="009728AB" w:rsidP="00954C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F20693">
              <w:rPr>
                <w:rFonts w:ascii="Arial" w:eastAsia="SimSun" w:hAnsi="Arial"/>
                <w:sz w:val="18"/>
              </w:rPr>
              <w:tab/>
            </w:r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F20693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28C37447" w14:textId="77777777" w:rsidR="009728AB" w:rsidRPr="00F20693" w:rsidRDefault="009728AB" w:rsidP="009728AB"/>
    <w:p w14:paraId="6D508ED3" w14:textId="77777777" w:rsidR="009728AB" w:rsidRPr="00F20693" w:rsidRDefault="009728AB" w:rsidP="009728AB">
      <w:pPr>
        <w:keepNext/>
        <w:keepLines/>
        <w:spacing w:before="60"/>
        <w:jc w:val="center"/>
        <w:rPr>
          <w:rFonts w:ascii="Arial" w:hAnsi="Arial"/>
          <w:b/>
        </w:rPr>
      </w:pPr>
      <w:r w:rsidRPr="00F20693">
        <w:rPr>
          <w:rFonts w:ascii="Arial" w:hAnsi="Arial"/>
          <w:b/>
        </w:rPr>
        <w:lastRenderedPageBreak/>
        <w:t>Table A.3.2.2.8-2: PDSCH Reference Channel for TDD UL-DL pattern FR2.480-1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6"/>
        <w:gridCol w:w="820"/>
        <w:gridCol w:w="1273"/>
        <w:gridCol w:w="1150"/>
        <w:gridCol w:w="1311"/>
        <w:gridCol w:w="913"/>
        <w:gridCol w:w="926"/>
      </w:tblGrid>
      <w:tr w:rsidR="009728AB" w:rsidRPr="00F20693" w14:paraId="7403B23A" w14:textId="77777777" w:rsidTr="00954C99">
        <w:trPr>
          <w:jc w:val="center"/>
        </w:trPr>
        <w:tc>
          <w:tcPr>
            <w:tcW w:w="1680" w:type="pct"/>
            <w:shd w:val="clear" w:color="auto" w:fill="auto"/>
            <w:vAlign w:val="center"/>
          </w:tcPr>
          <w:p w14:paraId="468415F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44C3C9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94" w:type="pct"/>
            <w:gridSpan w:val="5"/>
            <w:shd w:val="clear" w:color="auto" w:fill="auto"/>
            <w:vAlign w:val="center"/>
          </w:tcPr>
          <w:p w14:paraId="0BBD30B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9728AB" w:rsidRPr="00F20693" w14:paraId="7218824B" w14:textId="77777777" w:rsidTr="00954C99">
        <w:trPr>
          <w:jc w:val="center"/>
        </w:trPr>
        <w:tc>
          <w:tcPr>
            <w:tcW w:w="1680" w:type="pct"/>
            <w:vAlign w:val="center"/>
          </w:tcPr>
          <w:p w14:paraId="4CD946AB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14:paraId="4678E1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67624E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.8-2.1 TDD</w:t>
            </w:r>
          </w:p>
        </w:tc>
        <w:tc>
          <w:tcPr>
            <w:tcW w:w="597" w:type="pct"/>
            <w:vAlign w:val="center"/>
          </w:tcPr>
          <w:p w14:paraId="1D728C3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4E79A25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2B56FD8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349679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728AB" w:rsidRPr="00F20693" w14:paraId="28315EB4" w14:textId="77777777" w:rsidTr="00954C99">
        <w:trPr>
          <w:jc w:val="center"/>
        </w:trPr>
        <w:tc>
          <w:tcPr>
            <w:tcW w:w="1680" w:type="pct"/>
          </w:tcPr>
          <w:p w14:paraId="314B610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6" w:type="pct"/>
            <w:vAlign w:val="center"/>
          </w:tcPr>
          <w:p w14:paraId="33D6CF1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52D48FD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400</w:t>
            </w:r>
          </w:p>
        </w:tc>
        <w:tc>
          <w:tcPr>
            <w:tcW w:w="597" w:type="pct"/>
            <w:vAlign w:val="center"/>
          </w:tcPr>
          <w:p w14:paraId="3F9FBC3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E048D4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FABD97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EC1B45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5C76BA1" w14:textId="77777777" w:rsidTr="00954C99">
        <w:trPr>
          <w:jc w:val="center"/>
        </w:trPr>
        <w:tc>
          <w:tcPr>
            <w:tcW w:w="1680" w:type="pct"/>
          </w:tcPr>
          <w:p w14:paraId="090AF01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14:paraId="03A96DE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15E9548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97" w:type="pct"/>
            <w:vAlign w:val="center"/>
          </w:tcPr>
          <w:p w14:paraId="335CF90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0C9E1D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BEA220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028BC2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2F88BB3" w14:textId="77777777" w:rsidTr="00954C99">
        <w:trPr>
          <w:jc w:val="center"/>
        </w:trPr>
        <w:tc>
          <w:tcPr>
            <w:tcW w:w="1680" w:type="pct"/>
          </w:tcPr>
          <w:p w14:paraId="0E78C73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14:paraId="4A7E9C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76461A4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97" w:type="pct"/>
            <w:vAlign w:val="center"/>
          </w:tcPr>
          <w:p w14:paraId="7A6B492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0E2F1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D4958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1CA8FB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6FE5438" w14:textId="77777777" w:rsidTr="00954C99">
        <w:trPr>
          <w:jc w:val="center"/>
        </w:trPr>
        <w:tc>
          <w:tcPr>
            <w:tcW w:w="1680" w:type="pct"/>
          </w:tcPr>
          <w:p w14:paraId="4414524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14:paraId="5AA4E3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2A8511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0E3B4BC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3D7C1A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72D0DC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675F9D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68F7757" w14:textId="77777777" w:rsidTr="00954C99">
        <w:trPr>
          <w:jc w:val="center"/>
        </w:trPr>
        <w:tc>
          <w:tcPr>
            <w:tcW w:w="1680" w:type="pct"/>
          </w:tcPr>
          <w:p w14:paraId="05F1BB4B" w14:textId="77777777" w:rsidR="009728AB" w:rsidRPr="00F20693" w:rsidRDefault="009728AB" w:rsidP="00954C99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25AAE2A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7C5A8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2069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F20693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97" w:type="pct"/>
            <w:vAlign w:val="center"/>
          </w:tcPr>
          <w:p w14:paraId="64EAEBD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23675A2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4EF9332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92B20A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A4E7FAB" w14:textId="77777777" w:rsidTr="00954C99">
        <w:trPr>
          <w:jc w:val="center"/>
        </w:trPr>
        <w:tc>
          <w:tcPr>
            <w:tcW w:w="1680" w:type="pct"/>
          </w:tcPr>
          <w:p w14:paraId="18E1F696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2FBD91E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69290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FC037F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C2F77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406D25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4BF4F3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1C32B47" w14:textId="77777777" w:rsidTr="00954C99">
        <w:trPr>
          <w:jc w:val="center"/>
        </w:trPr>
        <w:tc>
          <w:tcPr>
            <w:tcW w:w="1680" w:type="pct"/>
          </w:tcPr>
          <w:p w14:paraId="20848DAD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83BF56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61" w:type="pct"/>
            <w:vAlign w:val="center"/>
          </w:tcPr>
          <w:p w14:paraId="4F43065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97" w:type="pct"/>
            <w:vAlign w:val="center"/>
          </w:tcPr>
          <w:p w14:paraId="5956930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953CE4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F1C9BD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7931CC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FDBBE7E" w14:textId="77777777" w:rsidTr="00954C99">
        <w:trPr>
          <w:jc w:val="center"/>
        </w:trPr>
        <w:tc>
          <w:tcPr>
            <w:tcW w:w="1680" w:type="pct"/>
          </w:tcPr>
          <w:p w14:paraId="375FEC61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75FC17C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61" w:type="pct"/>
            <w:vAlign w:val="center"/>
          </w:tcPr>
          <w:p w14:paraId="632A57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6A6B107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8640F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1BD4D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65256E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B7D7D49" w14:textId="77777777" w:rsidTr="00954C99">
        <w:trPr>
          <w:jc w:val="center"/>
        </w:trPr>
        <w:tc>
          <w:tcPr>
            <w:tcW w:w="1680" w:type="pct"/>
          </w:tcPr>
          <w:p w14:paraId="3C27D00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14:paraId="5E635CE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4EEE52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477</w:t>
            </w:r>
          </w:p>
        </w:tc>
        <w:tc>
          <w:tcPr>
            <w:tcW w:w="597" w:type="pct"/>
            <w:vAlign w:val="center"/>
          </w:tcPr>
          <w:p w14:paraId="7BD9D29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</w:tcPr>
          <w:p w14:paraId="6E7111B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</w:tcPr>
          <w:p w14:paraId="02C1AD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</w:tcPr>
          <w:p w14:paraId="5B287E2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070661B" w14:textId="77777777" w:rsidTr="00954C99">
        <w:trPr>
          <w:jc w:val="center"/>
        </w:trPr>
        <w:tc>
          <w:tcPr>
            <w:tcW w:w="1680" w:type="pct"/>
          </w:tcPr>
          <w:p w14:paraId="583C2A71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14:paraId="173511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9EC931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97" w:type="pct"/>
            <w:vAlign w:val="center"/>
          </w:tcPr>
          <w:p w14:paraId="33D4D44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6E023E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FCDF74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B9579D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A6902C9" w14:textId="77777777" w:rsidTr="00954C99">
        <w:trPr>
          <w:jc w:val="center"/>
        </w:trPr>
        <w:tc>
          <w:tcPr>
            <w:tcW w:w="1680" w:type="pct"/>
          </w:tcPr>
          <w:p w14:paraId="6309DF6A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14:paraId="0CCCDBE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A1CB9B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97" w:type="pct"/>
            <w:vAlign w:val="center"/>
          </w:tcPr>
          <w:p w14:paraId="2B0E171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698DD9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179DCF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B1E09C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CBE09C2" w14:textId="77777777" w:rsidTr="00954C99">
        <w:trPr>
          <w:jc w:val="center"/>
        </w:trPr>
        <w:tc>
          <w:tcPr>
            <w:tcW w:w="1680" w:type="pct"/>
          </w:tcPr>
          <w:p w14:paraId="399CB28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14:paraId="4B7AF41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6F3C00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97" w:type="pct"/>
            <w:vAlign w:val="center"/>
          </w:tcPr>
          <w:p w14:paraId="101B591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4357A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2B60F0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D6C3F1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CD4D349" w14:textId="77777777" w:rsidTr="00954C99">
        <w:trPr>
          <w:jc w:val="center"/>
        </w:trPr>
        <w:tc>
          <w:tcPr>
            <w:tcW w:w="1680" w:type="pct"/>
          </w:tcPr>
          <w:p w14:paraId="5189499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14:paraId="1AD9184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584F6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97" w:type="pct"/>
            <w:vAlign w:val="center"/>
          </w:tcPr>
          <w:p w14:paraId="290165C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5AA0C9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7B19E0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4091E1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AB8C768" w14:textId="77777777" w:rsidTr="00954C99">
        <w:trPr>
          <w:jc w:val="center"/>
        </w:trPr>
        <w:tc>
          <w:tcPr>
            <w:tcW w:w="1680" w:type="pct"/>
            <w:vAlign w:val="center"/>
          </w:tcPr>
          <w:p w14:paraId="0BBAA3CA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14:paraId="122A310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7A8DA8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23D42AD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D7D0E3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1973B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1C26C1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B366579" w14:textId="77777777" w:rsidTr="00954C99">
        <w:trPr>
          <w:jc w:val="center"/>
        </w:trPr>
        <w:tc>
          <w:tcPr>
            <w:tcW w:w="1680" w:type="pct"/>
            <w:vAlign w:val="center"/>
          </w:tcPr>
          <w:p w14:paraId="3DC6A49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F2069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6" w:type="pct"/>
            <w:vAlign w:val="center"/>
          </w:tcPr>
          <w:p w14:paraId="08A534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4DA532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06B4F98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7D57B4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3E6EDF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D4500A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053B627" w14:textId="77777777" w:rsidTr="00954C99">
        <w:trPr>
          <w:jc w:val="center"/>
        </w:trPr>
        <w:tc>
          <w:tcPr>
            <w:tcW w:w="1680" w:type="pct"/>
          </w:tcPr>
          <w:p w14:paraId="20DFC141" w14:textId="77777777" w:rsidR="009728AB" w:rsidRPr="00F20693" w:rsidRDefault="009728AB" w:rsidP="00954C99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43059C7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950C1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2069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F20693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97" w:type="pct"/>
            <w:vAlign w:val="center"/>
          </w:tcPr>
          <w:p w14:paraId="3A1082F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267C20F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030A175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52D925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5CB31B7" w14:textId="77777777" w:rsidTr="00954C99">
        <w:trPr>
          <w:jc w:val="center"/>
        </w:trPr>
        <w:tc>
          <w:tcPr>
            <w:tcW w:w="1680" w:type="pct"/>
          </w:tcPr>
          <w:p w14:paraId="167FB689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3C8A5A5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2B9B59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497956B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EFFE4D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9FC22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8CAC3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75CB5CC" w14:textId="77777777" w:rsidTr="00954C99">
        <w:trPr>
          <w:jc w:val="center"/>
        </w:trPr>
        <w:tc>
          <w:tcPr>
            <w:tcW w:w="1680" w:type="pct"/>
          </w:tcPr>
          <w:p w14:paraId="1F3F126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51B2840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61" w:type="pct"/>
            <w:vAlign w:val="center"/>
          </w:tcPr>
          <w:p w14:paraId="487F4B9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5682E9C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74EFA3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BE1ED0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54F89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D461430" w14:textId="77777777" w:rsidTr="00954C99">
        <w:trPr>
          <w:jc w:val="center"/>
        </w:trPr>
        <w:tc>
          <w:tcPr>
            <w:tcW w:w="1680" w:type="pct"/>
          </w:tcPr>
          <w:p w14:paraId="2AB7293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4FB47E6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61" w:type="pct"/>
            <w:vAlign w:val="center"/>
          </w:tcPr>
          <w:p w14:paraId="5A6290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12404A3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76BB5A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A23F4A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06D544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1057664" w14:textId="77777777" w:rsidTr="00954C99">
        <w:trPr>
          <w:jc w:val="center"/>
        </w:trPr>
        <w:tc>
          <w:tcPr>
            <w:tcW w:w="1680" w:type="pct"/>
            <w:vAlign w:val="center"/>
          </w:tcPr>
          <w:p w14:paraId="24812F5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F2069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14:paraId="0B029F9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EB001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97" w:type="pct"/>
            <w:vAlign w:val="center"/>
          </w:tcPr>
          <w:p w14:paraId="412AC99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185359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E66E75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CC5882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0529C67" w14:textId="77777777" w:rsidTr="00954C99">
        <w:trPr>
          <w:jc w:val="center"/>
        </w:trPr>
        <w:tc>
          <w:tcPr>
            <w:tcW w:w="1680" w:type="pct"/>
          </w:tcPr>
          <w:p w14:paraId="299BD0F1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14:paraId="59AB75A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1CC97A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40E2A64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212C07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46FB0E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BE1CB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08CF857" w14:textId="77777777" w:rsidTr="00954C99">
        <w:trPr>
          <w:jc w:val="center"/>
        </w:trPr>
        <w:tc>
          <w:tcPr>
            <w:tcW w:w="1680" w:type="pct"/>
          </w:tcPr>
          <w:p w14:paraId="5C470DD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2CEA8C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D1283D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A58586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A44089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F0B346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BE6CE8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D667CFD" w14:textId="77777777" w:rsidTr="00954C99">
        <w:trPr>
          <w:jc w:val="center"/>
        </w:trPr>
        <w:tc>
          <w:tcPr>
            <w:tcW w:w="1680" w:type="pct"/>
          </w:tcPr>
          <w:p w14:paraId="2B1FF46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03EFE23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4C741A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B2EC1C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BCC601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A8EE45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6DAA7D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AA57475" w14:textId="77777777" w:rsidTr="00954C99">
        <w:trPr>
          <w:jc w:val="center"/>
        </w:trPr>
        <w:tc>
          <w:tcPr>
            <w:tcW w:w="1680" w:type="pct"/>
          </w:tcPr>
          <w:p w14:paraId="4FD5B62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54B8B6A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D43F40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3904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2F5250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519972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06C0E7C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1879D2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7882834" w14:textId="77777777" w:rsidTr="00954C99">
        <w:trPr>
          <w:jc w:val="center"/>
        </w:trPr>
        <w:tc>
          <w:tcPr>
            <w:tcW w:w="1680" w:type="pct"/>
          </w:tcPr>
          <w:p w14:paraId="78716D5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327B9A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AEFD8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4736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E50F79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3337674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6F82A9C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2B8D32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A45C0F0" w14:textId="77777777" w:rsidTr="00954C99">
        <w:trPr>
          <w:jc w:val="center"/>
        </w:trPr>
        <w:tc>
          <w:tcPr>
            <w:tcW w:w="1680" w:type="pct"/>
          </w:tcPr>
          <w:p w14:paraId="0D7B018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426" w:type="pct"/>
            <w:vAlign w:val="center"/>
          </w:tcPr>
          <w:p w14:paraId="42F5553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58D32C1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97" w:type="pct"/>
            <w:vAlign w:val="center"/>
          </w:tcPr>
          <w:p w14:paraId="384FF96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81" w:type="pct"/>
            <w:vAlign w:val="center"/>
          </w:tcPr>
          <w:p w14:paraId="6F1FA5F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4" w:type="pct"/>
            <w:vAlign w:val="center"/>
          </w:tcPr>
          <w:p w14:paraId="2C2F65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81" w:type="pct"/>
            <w:vAlign w:val="center"/>
          </w:tcPr>
          <w:p w14:paraId="3157A44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9728AB" w:rsidRPr="00F20693" w14:paraId="437BC70C" w14:textId="77777777" w:rsidTr="00954C99">
        <w:trPr>
          <w:jc w:val="center"/>
        </w:trPr>
        <w:tc>
          <w:tcPr>
            <w:tcW w:w="1680" w:type="pct"/>
          </w:tcPr>
          <w:p w14:paraId="310770C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057F82D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7CAB96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736D1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D11C5B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DDBFAB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B2E1F8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970B9ED" w14:textId="77777777" w:rsidTr="00954C99">
        <w:trPr>
          <w:jc w:val="center"/>
        </w:trPr>
        <w:tc>
          <w:tcPr>
            <w:tcW w:w="1680" w:type="pct"/>
          </w:tcPr>
          <w:p w14:paraId="7E8FE4C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7147D8A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C4FEB1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50F9C80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97AF7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D639C8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17826A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8D6E8A1" w14:textId="77777777" w:rsidTr="00954C99">
        <w:trPr>
          <w:jc w:val="center"/>
        </w:trPr>
        <w:tc>
          <w:tcPr>
            <w:tcW w:w="1680" w:type="pct"/>
          </w:tcPr>
          <w:p w14:paraId="0499955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302CE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DC157C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97" w:type="pct"/>
            <w:vAlign w:val="center"/>
          </w:tcPr>
          <w:p w14:paraId="2D52A0C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5EEC07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3599A3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F7D66A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C022CC6" w14:textId="77777777" w:rsidTr="00954C99">
        <w:trPr>
          <w:jc w:val="center"/>
        </w:trPr>
        <w:tc>
          <w:tcPr>
            <w:tcW w:w="1680" w:type="pct"/>
          </w:tcPr>
          <w:p w14:paraId="17A766E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0C2323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B057F7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97" w:type="pct"/>
            <w:vAlign w:val="center"/>
          </w:tcPr>
          <w:p w14:paraId="5CF80A3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2ABCD5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3F1971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63F0DD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B66114B" w14:textId="77777777" w:rsidTr="00954C99">
        <w:trPr>
          <w:jc w:val="center"/>
        </w:trPr>
        <w:tc>
          <w:tcPr>
            <w:tcW w:w="1680" w:type="pct"/>
          </w:tcPr>
          <w:p w14:paraId="1A7C689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14:paraId="31C55FB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BF4E64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7D33685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835D78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49AF3E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78B707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C3CDC78" w14:textId="77777777" w:rsidTr="00954C99">
        <w:trPr>
          <w:jc w:val="center"/>
        </w:trPr>
        <w:tc>
          <w:tcPr>
            <w:tcW w:w="1680" w:type="pct"/>
          </w:tcPr>
          <w:p w14:paraId="25B24D7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4452218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1DDBF4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1A3EE96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A8BE7C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447D0A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21D61C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A8C5F0D" w14:textId="77777777" w:rsidTr="00954C99">
        <w:trPr>
          <w:jc w:val="center"/>
        </w:trPr>
        <w:tc>
          <w:tcPr>
            <w:tcW w:w="1680" w:type="pct"/>
          </w:tcPr>
          <w:p w14:paraId="35E2C4E1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57A7CB0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5B2566F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44ED241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88E964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12892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C87A33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A805DB8" w14:textId="77777777" w:rsidTr="00954C99">
        <w:trPr>
          <w:jc w:val="center"/>
        </w:trPr>
        <w:tc>
          <w:tcPr>
            <w:tcW w:w="1680" w:type="pct"/>
          </w:tcPr>
          <w:p w14:paraId="36273DCE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A7AD7A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75AF4CD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6124095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E87D0E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B654C5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82F529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6D1A5C5" w14:textId="77777777" w:rsidTr="00954C99">
        <w:trPr>
          <w:jc w:val="center"/>
        </w:trPr>
        <w:tc>
          <w:tcPr>
            <w:tcW w:w="1680" w:type="pct"/>
          </w:tcPr>
          <w:p w14:paraId="3998473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9728A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</w:t>
            </w: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>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21F0EDF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32E6B0B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57154F7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79667E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01D542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0311A7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A045411" w14:textId="77777777" w:rsidTr="00954C99">
        <w:trPr>
          <w:jc w:val="center"/>
        </w:trPr>
        <w:tc>
          <w:tcPr>
            <w:tcW w:w="1680" w:type="pct"/>
          </w:tcPr>
          <w:p w14:paraId="33D13C2D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14:paraId="7CFE5A5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4DDC80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0B5076F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8F085D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E4B9E7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60A08E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7FC58B3" w14:textId="77777777" w:rsidTr="00954C99">
        <w:trPr>
          <w:jc w:val="center"/>
        </w:trPr>
        <w:tc>
          <w:tcPr>
            <w:tcW w:w="1680" w:type="pct"/>
          </w:tcPr>
          <w:p w14:paraId="4319FB5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56CB6F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577CA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6FAA4C8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3464E3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B32EA3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B5146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0AEB755" w14:textId="77777777" w:rsidTr="00954C99">
        <w:trPr>
          <w:jc w:val="center"/>
        </w:trPr>
        <w:tc>
          <w:tcPr>
            <w:tcW w:w="1680" w:type="pct"/>
          </w:tcPr>
          <w:p w14:paraId="46E3966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240DE34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3D5104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5FDE6CC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300DB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2FA2D9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2B3A43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B385C93" w14:textId="77777777" w:rsidTr="00954C99">
        <w:trPr>
          <w:jc w:val="center"/>
        </w:trPr>
        <w:tc>
          <w:tcPr>
            <w:tcW w:w="1680" w:type="pct"/>
          </w:tcPr>
          <w:p w14:paraId="59BC05F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D3D45D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2AC5D8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8160</w:t>
            </w:r>
          </w:p>
        </w:tc>
        <w:tc>
          <w:tcPr>
            <w:tcW w:w="597" w:type="pct"/>
            <w:vAlign w:val="center"/>
          </w:tcPr>
          <w:p w14:paraId="398C245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05BB8F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9D4740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6746AF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6602755" w14:textId="77777777" w:rsidTr="00954C99">
        <w:trPr>
          <w:jc w:val="center"/>
        </w:trPr>
        <w:tc>
          <w:tcPr>
            <w:tcW w:w="1680" w:type="pct"/>
          </w:tcPr>
          <w:p w14:paraId="0C443AE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3093D4E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25AA158" w14:textId="77777777" w:rsidR="009728AB" w:rsidRPr="00F20693" w:rsidDel="00A161A0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10080</w:t>
            </w:r>
          </w:p>
        </w:tc>
        <w:tc>
          <w:tcPr>
            <w:tcW w:w="597" w:type="pct"/>
            <w:vAlign w:val="center"/>
          </w:tcPr>
          <w:p w14:paraId="59EC6C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DFD32E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596F75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B9B0D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B35D66D" w14:textId="77777777" w:rsidTr="00954C99">
        <w:trPr>
          <w:jc w:val="center"/>
        </w:trPr>
        <w:tc>
          <w:tcPr>
            <w:tcW w:w="1680" w:type="pct"/>
          </w:tcPr>
          <w:p w14:paraId="51D1BBF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14:paraId="76242B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  <w:vAlign w:val="center"/>
          </w:tcPr>
          <w:p w14:paraId="64A4A4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111.6224</w:t>
            </w:r>
          </w:p>
        </w:tc>
        <w:tc>
          <w:tcPr>
            <w:tcW w:w="597" w:type="pct"/>
            <w:vAlign w:val="center"/>
          </w:tcPr>
          <w:p w14:paraId="1B51A49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623B68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31D4C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60EA75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95BA1D5" w14:textId="77777777" w:rsidTr="00954C99">
        <w:trPr>
          <w:trHeight w:val="70"/>
          <w:jc w:val="center"/>
        </w:trPr>
        <w:tc>
          <w:tcPr>
            <w:tcW w:w="5000" w:type="pct"/>
            <w:gridSpan w:val="7"/>
          </w:tcPr>
          <w:p w14:paraId="2B6FBAB6" w14:textId="77777777" w:rsidR="009728AB" w:rsidRPr="00F20693" w:rsidRDefault="009728AB" w:rsidP="00954C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Note 1:</w:t>
            </w:r>
            <w:r w:rsidRPr="00F20693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785AAAE9" w14:textId="77777777" w:rsidR="009728AB" w:rsidRPr="00F20693" w:rsidRDefault="009728AB" w:rsidP="00954C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F20693">
              <w:rPr>
                <w:rFonts w:ascii="Arial" w:eastAsia="SimSun" w:hAnsi="Arial"/>
                <w:sz w:val="18"/>
              </w:rPr>
              <w:tab/>
            </w:r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F20693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5B5C4583" w14:textId="33B9F4A4" w:rsidR="009728AB" w:rsidRPr="00F20693" w:rsidDel="00856BCA" w:rsidRDefault="009728AB" w:rsidP="009728AB">
      <w:pPr>
        <w:rPr>
          <w:del w:id="12" w:author="Nokia" w:date="2023-05-15T19:22:00Z"/>
        </w:rPr>
      </w:pPr>
      <w:bookmarkStart w:id="13" w:name="_Hlk135812583"/>
    </w:p>
    <w:p w14:paraId="7DE3AA52" w14:textId="2872AD9B" w:rsidR="009728AB" w:rsidRPr="00F20693" w:rsidDel="00856BCA" w:rsidRDefault="009728AB" w:rsidP="009728AB">
      <w:pPr>
        <w:keepNext/>
        <w:keepLines/>
        <w:spacing w:before="120"/>
        <w:ind w:left="1418" w:hanging="1418"/>
        <w:outlineLvl w:val="3"/>
        <w:rPr>
          <w:del w:id="14" w:author="Nokia" w:date="2023-05-15T19:22:00Z"/>
          <w:rFonts w:ascii="Arial" w:hAnsi="Arial"/>
          <w:sz w:val="24"/>
          <w:lang w:eastAsia="zh-CN"/>
        </w:rPr>
      </w:pPr>
      <w:bookmarkStart w:id="15" w:name="_Toc115268278"/>
      <w:del w:id="16" w:author="Nokia" w:date="2023-05-15T19:22:00Z">
        <w:r w:rsidRPr="00F20693" w:rsidDel="00856BCA">
          <w:rPr>
            <w:rFonts w:ascii="Arial" w:hAnsi="Arial"/>
            <w:sz w:val="24"/>
            <w:lang w:eastAsia="zh-CN"/>
          </w:rPr>
          <w:delText>A.3.</w:delText>
        </w:r>
        <w:r w:rsidRPr="00F20693" w:rsidDel="00856BCA">
          <w:rPr>
            <w:rFonts w:ascii="Arial" w:hAnsi="Arial"/>
            <w:sz w:val="24"/>
            <w:lang w:val="en-US" w:eastAsia="zh-CN"/>
          </w:rPr>
          <w:delText>3</w:delText>
        </w:r>
        <w:r w:rsidRPr="00F20693" w:rsidDel="00856BCA">
          <w:rPr>
            <w:rFonts w:ascii="Arial" w:hAnsi="Arial"/>
            <w:sz w:val="24"/>
            <w:lang w:eastAsia="zh-CN"/>
          </w:rPr>
          <w:delText>.2.</w:delText>
        </w:r>
        <w:r w:rsidRPr="00F20693" w:rsidDel="00856BCA">
          <w:rPr>
            <w:rFonts w:ascii="Arial" w:hAnsi="Arial"/>
            <w:sz w:val="24"/>
            <w:lang w:val="en-US" w:eastAsia="zh-CN"/>
          </w:rPr>
          <w:delText>6</w:delText>
        </w:r>
        <w:r w:rsidRPr="00F20693" w:rsidDel="00856BCA">
          <w:rPr>
            <w:rFonts w:ascii="Arial" w:hAnsi="Arial" w:hint="eastAsia"/>
            <w:sz w:val="24"/>
            <w:lang w:eastAsia="zh-CN"/>
          </w:rPr>
          <w:tab/>
        </w:r>
        <w:r w:rsidRPr="00F20693" w:rsidDel="00856BCA">
          <w:rPr>
            <w:rFonts w:ascii="Arial" w:hAnsi="Arial"/>
            <w:sz w:val="24"/>
            <w:lang w:eastAsia="zh-CN"/>
          </w:rPr>
          <w:delText xml:space="preserve">Reference measurement channels for SCS </w:delText>
        </w:r>
        <w:r w:rsidRPr="00F20693" w:rsidDel="00856BCA">
          <w:rPr>
            <w:rFonts w:ascii="Arial" w:hAnsi="Arial"/>
            <w:sz w:val="24"/>
            <w:lang w:val="en-US" w:eastAsia="zh-CN"/>
          </w:rPr>
          <w:delText>480</w:delText>
        </w:r>
        <w:r w:rsidRPr="00F20693" w:rsidDel="00856BCA">
          <w:rPr>
            <w:rFonts w:ascii="Arial" w:hAnsi="Arial"/>
            <w:sz w:val="24"/>
            <w:lang w:eastAsia="zh-CN"/>
          </w:rPr>
          <w:delText xml:space="preserve"> kHz FR2</w:delText>
        </w:r>
        <w:bookmarkEnd w:id="15"/>
        <w:r w:rsidRPr="00F20693" w:rsidDel="00856BCA">
          <w:rPr>
            <w:rFonts w:ascii="Arial" w:hAnsi="Arial"/>
            <w:sz w:val="24"/>
            <w:lang w:eastAsia="zh-CN"/>
          </w:rPr>
          <w:delText>-2</w:delText>
        </w:r>
      </w:del>
    </w:p>
    <w:p w14:paraId="220A1609" w14:textId="7C21D165" w:rsidR="009728AB" w:rsidRPr="00F20693" w:rsidDel="00856BCA" w:rsidRDefault="009728AB" w:rsidP="009728AB">
      <w:pPr>
        <w:keepNext/>
        <w:keepLines/>
        <w:spacing w:before="60"/>
        <w:jc w:val="center"/>
        <w:rPr>
          <w:del w:id="17" w:author="Nokia" w:date="2023-05-15T19:22:00Z"/>
          <w:rFonts w:ascii="Arial" w:hAnsi="Arial"/>
          <w:b/>
        </w:rPr>
      </w:pPr>
      <w:del w:id="18" w:author="Nokia" w:date="2023-05-15T19:22:00Z">
        <w:r w:rsidRPr="00F20693" w:rsidDel="00856BCA">
          <w:rPr>
            <w:rFonts w:ascii="Arial" w:hAnsi="Arial"/>
            <w:b/>
          </w:rPr>
          <w:delText>Table A.3.3</w:delText>
        </w:r>
        <w:r w:rsidRPr="00F20693" w:rsidDel="00856BCA">
          <w:rPr>
            <w:rFonts w:ascii="Arial" w:hAnsi="Arial"/>
            <w:b/>
            <w:lang w:val="en-US"/>
          </w:rPr>
          <w:delText>.2.6</w:delText>
        </w:r>
        <w:r w:rsidRPr="00F20693" w:rsidDel="00856BCA">
          <w:rPr>
            <w:rFonts w:ascii="Arial" w:hAnsi="Arial"/>
            <w:b/>
          </w:rPr>
          <w:delText>-1: PDCCH Reference Channels (Time domain allocation 1 symbol)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6"/>
        <w:gridCol w:w="625"/>
        <w:gridCol w:w="1285"/>
        <w:gridCol w:w="1285"/>
        <w:gridCol w:w="1285"/>
        <w:gridCol w:w="1171"/>
        <w:gridCol w:w="1175"/>
        <w:gridCol w:w="1157"/>
      </w:tblGrid>
      <w:tr w:rsidR="009728AB" w:rsidRPr="00F20693" w:rsidDel="00856BCA" w14:paraId="3F9856B7" w14:textId="37BB8FDC" w:rsidTr="00954C99">
        <w:trPr>
          <w:del w:id="19" w:author="Nokia" w:date="2023-05-15T19:22:00Z"/>
        </w:trPr>
        <w:tc>
          <w:tcPr>
            <w:tcW w:w="855" w:type="pct"/>
            <w:shd w:val="clear" w:color="auto" w:fill="auto"/>
          </w:tcPr>
          <w:p w14:paraId="77FC0FB0" w14:textId="7D22A362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20" w:author="Nokia" w:date="2023-05-15T19:22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del w:id="21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325" w:type="pct"/>
            <w:shd w:val="clear" w:color="auto" w:fill="auto"/>
          </w:tcPr>
          <w:p w14:paraId="1BF2CA87" w14:textId="01B44808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22" w:author="Nokia" w:date="2023-05-15T19:22:00Z"/>
                <w:rFonts w:ascii="Arial" w:eastAsia="SimSun" w:hAnsi="Arial" w:cs="Arial"/>
                <w:b/>
                <w:sz w:val="18"/>
                <w:szCs w:val="18"/>
              </w:rPr>
            </w:pPr>
            <w:del w:id="23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3820" w:type="pct"/>
            <w:gridSpan w:val="6"/>
            <w:shd w:val="clear" w:color="auto" w:fill="auto"/>
          </w:tcPr>
          <w:p w14:paraId="4C504C9F" w14:textId="246E54E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24" w:author="Nokia" w:date="2023-05-15T19:22:00Z"/>
                <w:rFonts w:ascii="Arial" w:eastAsia="SimSun" w:hAnsi="Arial" w:cs="Arial"/>
                <w:b/>
                <w:sz w:val="18"/>
                <w:szCs w:val="18"/>
              </w:rPr>
            </w:pPr>
            <w:del w:id="25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9728AB" w:rsidRPr="00F20693" w:rsidDel="00856BCA" w14:paraId="0CA3C777" w14:textId="65732225" w:rsidTr="00954C99">
        <w:trPr>
          <w:del w:id="26" w:author="Nokia" w:date="2023-05-15T19:22:00Z"/>
        </w:trPr>
        <w:tc>
          <w:tcPr>
            <w:tcW w:w="855" w:type="pct"/>
            <w:shd w:val="clear" w:color="auto" w:fill="auto"/>
          </w:tcPr>
          <w:p w14:paraId="524373FC" w14:textId="34F5CFA4" w:rsidR="009728AB" w:rsidRPr="00F20693" w:rsidDel="00856BCA" w:rsidRDefault="009728AB" w:rsidP="00954C99">
            <w:pPr>
              <w:keepNext/>
              <w:keepLines/>
              <w:spacing w:after="0"/>
              <w:rPr>
                <w:del w:id="2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28" w:author="Nokia" w:date="2023-05-15T19:22:00Z">
              <w:r w:rsidRPr="00F20693" w:rsidDel="00856BCA">
                <w:rPr>
                  <w:rFonts w:ascii="Arial" w:eastAsia="SimSun" w:hAnsi="Arial"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325" w:type="pct"/>
            <w:shd w:val="clear" w:color="auto" w:fill="auto"/>
          </w:tcPr>
          <w:p w14:paraId="00C56BA8" w14:textId="552B9268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2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shd w:val="clear" w:color="auto" w:fill="auto"/>
          </w:tcPr>
          <w:p w14:paraId="30BFCF18" w14:textId="22DB45D0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31" w:author="Nokia" w:date="2023-05-15T19:22:00Z">
              <w:r w:rsidRPr="00F20693" w:rsidDel="00856BCA">
                <w:rPr>
                  <w:rFonts w:ascii="Arial" w:eastAsia="Calibri" w:hAnsi="Arial" w:cs="Arial"/>
                  <w:sz w:val="18"/>
                  <w:szCs w:val="18"/>
                </w:rPr>
                <w:delText>R.PDCCH.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6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delText>-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1.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</w:rPr>
                <w:delText>1 TDD</w:delText>
              </w:r>
            </w:del>
          </w:p>
        </w:tc>
        <w:tc>
          <w:tcPr>
            <w:tcW w:w="667" w:type="pct"/>
          </w:tcPr>
          <w:p w14:paraId="49789500" w14:textId="51120A90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2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31F8F8B4" w14:textId="3C2C138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3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3769EF80" w14:textId="01F5D40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4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7615E0BB" w14:textId="4ED3A39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5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405B60F7" w14:textId="28371D7E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6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728AB" w:rsidRPr="00F20693" w:rsidDel="00856BCA" w14:paraId="37611FDE" w14:textId="0EB7DD84" w:rsidTr="00954C99">
        <w:trPr>
          <w:del w:id="37" w:author="Nokia" w:date="2023-05-15T19:22:00Z"/>
        </w:trPr>
        <w:tc>
          <w:tcPr>
            <w:tcW w:w="855" w:type="pct"/>
            <w:shd w:val="clear" w:color="auto" w:fill="auto"/>
          </w:tcPr>
          <w:p w14:paraId="0227CAA5" w14:textId="329A0F71" w:rsidR="009728AB" w:rsidRPr="00F20693" w:rsidDel="00856BCA" w:rsidRDefault="009728AB" w:rsidP="00954C99">
            <w:pPr>
              <w:keepNext/>
              <w:keepLines/>
              <w:spacing w:after="0"/>
              <w:rPr>
                <w:del w:id="3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39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Subcarrier spacing</w:delText>
              </w:r>
            </w:del>
          </w:p>
        </w:tc>
        <w:tc>
          <w:tcPr>
            <w:tcW w:w="325" w:type="pct"/>
            <w:shd w:val="clear" w:color="auto" w:fill="auto"/>
          </w:tcPr>
          <w:p w14:paraId="4B95C813" w14:textId="0527802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0" w:author="Nokia" w:date="2023-05-15T19:22:00Z"/>
                <w:rFonts w:ascii="Arial" w:eastAsia="SimSun" w:hAnsi="Arial" w:cs="Arial"/>
                <w:sz w:val="18"/>
                <w:szCs w:val="18"/>
              </w:rPr>
            </w:pPr>
            <w:del w:id="41" w:author="Nokia" w:date="2023-05-15T19:22:00Z">
              <w:r w:rsidRPr="00F20693" w:rsidDel="00856BCA">
                <w:rPr>
                  <w:rFonts w:ascii="Arial" w:eastAsia="SimSun" w:hAnsi="Arial" w:cs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667" w:type="pct"/>
            <w:shd w:val="clear" w:color="auto" w:fill="auto"/>
          </w:tcPr>
          <w:p w14:paraId="4C295A38" w14:textId="541C0487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43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480</w:delText>
              </w:r>
            </w:del>
          </w:p>
        </w:tc>
        <w:tc>
          <w:tcPr>
            <w:tcW w:w="667" w:type="pct"/>
          </w:tcPr>
          <w:p w14:paraId="6976F49A" w14:textId="51E688A8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1392A51E" w14:textId="1415782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7BD53C52" w14:textId="16AFA2A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3E78207B" w14:textId="6AFF8767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2182F0EB" w14:textId="67FA771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F20693" w:rsidDel="00856BCA" w14:paraId="6B547B39" w14:textId="293566E3" w:rsidTr="00954C99">
        <w:trPr>
          <w:del w:id="49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24105FD7" w14:textId="77E81F2C" w:rsidR="009728AB" w:rsidRPr="00F20693" w:rsidDel="00856BCA" w:rsidRDefault="009728AB" w:rsidP="00954C99">
            <w:pPr>
              <w:keepNext/>
              <w:keepLines/>
              <w:spacing w:after="0"/>
              <w:rPr>
                <w:del w:id="50" w:author="Nokia" w:date="2023-05-15T19:22:00Z"/>
                <w:rFonts w:ascii="Arial" w:eastAsia="Calibri" w:hAnsi="Arial"/>
                <w:sz w:val="18"/>
                <w:szCs w:val="18"/>
              </w:rPr>
            </w:pPr>
            <w:del w:id="51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CORESET frequency domain allocation</w:delText>
              </w:r>
            </w:del>
          </w:p>
        </w:tc>
        <w:tc>
          <w:tcPr>
            <w:tcW w:w="325" w:type="pct"/>
            <w:shd w:val="clear" w:color="auto" w:fill="auto"/>
          </w:tcPr>
          <w:p w14:paraId="23398CEE" w14:textId="1F00D92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2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71E0476C" w14:textId="26B5EA8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54" w:author="Nokia" w:date="2023-05-15T19:22:00Z">
              <w:r w:rsidRPr="00F20693" w:rsidDel="00856BCA">
                <w:rPr>
                  <w:rFonts w:ascii="Arial" w:eastAsia="SimSun" w:hAnsi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667" w:type="pct"/>
          </w:tcPr>
          <w:p w14:paraId="4420E695" w14:textId="2BF28E37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5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3D3AAEC8" w14:textId="134699AB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6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0F500188" w14:textId="1681E5C1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7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0B576DD7" w14:textId="1057CC2C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8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341D83C2" w14:textId="13406A2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9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</w:tr>
      <w:tr w:rsidR="009728AB" w:rsidRPr="00F20693" w:rsidDel="00856BCA" w14:paraId="63FAA1BA" w14:textId="4CA390DE" w:rsidTr="00954C99">
        <w:trPr>
          <w:del w:id="60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23081A11" w14:textId="4C40B834" w:rsidR="009728AB" w:rsidRPr="00F20693" w:rsidDel="00856BCA" w:rsidRDefault="009728AB" w:rsidP="00954C99">
            <w:pPr>
              <w:keepNext/>
              <w:keepLines/>
              <w:spacing w:after="0"/>
              <w:rPr>
                <w:del w:id="61" w:author="Nokia" w:date="2023-05-15T19:22:00Z"/>
                <w:rFonts w:ascii="Arial" w:eastAsia="Calibri" w:hAnsi="Arial"/>
                <w:sz w:val="18"/>
                <w:szCs w:val="18"/>
              </w:rPr>
            </w:pPr>
            <w:del w:id="62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CORESET time domain allocation</w:delText>
              </w:r>
            </w:del>
          </w:p>
        </w:tc>
        <w:tc>
          <w:tcPr>
            <w:tcW w:w="325" w:type="pct"/>
            <w:shd w:val="clear" w:color="auto" w:fill="auto"/>
          </w:tcPr>
          <w:p w14:paraId="08DCC86F" w14:textId="69E78951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3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1901FE07" w14:textId="7A1DD48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65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667" w:type="pct"/>
          </w:tcPr>
          <w:p w14:paraId="7C7B12C1" w14:textId="656FAEB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188B6981" w14:textId="088F653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375B4937" w14:textId="002A158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4414842B" w14:textId="6988476F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621F4082" w14:textId="2C296F67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F20693" w:rsidDel="00856BCA" w14:paraId="71903251" w14:textId="63B843D8" w:rsidTr="00954C99">
        <w:trPr>
          <w:del w:id="71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211B48FE" w14:textId="32161751" w:rsidR="009728AB" w:rsidRPr="00F20693" w:rsidDel="00856BCA" w:rsidRDefault="009728AB" w:rsidP="00954C99">
            <w:pPr>
              <w:keepNext/>
              <w:keepLines/>
              <w:spacing w:after="0"/>
              <w:rPr>
                <w:del w:id="72" w:author="Nokia" w:date="2023-05-15T19:22:00Z"/>
                <w:rFonts w:ascii="Arial" w:eastAsia="Calibri" w:hAnsi="Arial"/>
                <w:sz w:val="18"/>
                <w:szCs w:val="18"/>
                <w:lang w:val="en-US"/>
              </w:rPr>
            </w:pPr>
            <w:del w:id="73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Aggregation level</w:delText>
              </w:r>
            </w:del>
          </w:p>
        </w:tc>
        <w:tc>
          <w:tcPr>
            <w:tcW w:w="325" w:type="pct"/>
            <w:shd w:val="clear" w:color="auto" w:fill="auto"/>
          </w:tcPr>
          <w:p w14:paraId="2ECC0BBF" w14:textId="14893A12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4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64EB5F33" w14:textId="71B85C5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76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667" w:type="pct"/>
          </w:tcPr>
          <w:p w14:paraId="34B005F0" w14:textId="48BAD35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5FE09CEE" w14:textId="424B705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46F14102" w14:textId="6320FC50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9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0" w:type="pct"/>
          </w:tcPr>
          <w:p w14:paraId="3057CECE" w14:textId="037C72F1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0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01" w:type="pct"/>
          </w:tcPr>
          <w:p w14:paraId="33A58FF3" w14:textId="58522DE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1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9728AB" w:rsidRPr="00F20693" w:rsidDel="00856BCA" w14:paraId="443949BF" w14:textId="4596B29A" w:rsidTr="00954C99">
        <w:trPr>
          <w:del w:id="82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43E753D9" w14:textId="07800742" w:rsidR="009728AB" w:rsidRPr="00F20693" w:rsidDel="00856BCA" w:rsidRDefault="009728AB" w:rsidP="00954C99">
            <w:pPr>
              <w:keepNext/>
              <w:keepLines/>
              <w:spacing w:after="0"/>
              <w:rPr>
                <w:del w:id="83" w:author="Nokia" w:date="2023-05-15T19:22:00Z"/>
                <w:rFonts w:ascii="Arial" w:eastAsia="Calibri" w:hAnsi="Arial"/>
                <w:sz w:val="18"/>
                <w:szCs w:val="18"/>
              </w:rPr>
            </w:pPr>
            <w:del w:id="84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DCI Format</w:delText>
              </w:r>
            </w:del>
          </w:p>
        </w:tc>
        <w:tc>
          <w:tcPr>
            <w:tcW w:w="325" w:type="pct"/>
            <w:shd w:val="clear" w:color="auto" w:fill="auto"/>
          </w:tcPr>
          <w:p w14:paraId="1C888094" w14:textId="55A316D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5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3BB971F3" w14:textId="374420E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87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1_1</w:delText>
              </w:r>
            </w:del>
          </w:p>
        </w:tc>
        <w:tc>
          <w:tcPr>
            <w:tcW w:w="667" w:type="pct"/>
          </w:tcPr>
          <w:p w14:paraId="54555C5B" w14:textId="4BAEF89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69C4EA2B" w14:textId="128374F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42586F07" w14:textId="582A5BA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55A83F9A" w14:textId="6C0BEE0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329CCB8A" w14:textId="20B7C89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F20693" w:rsidDel="00856BCA" w14:paraId="2FD7A4C1" w14:textId="1BD3A1E8" w:rsidTr="00954C99">
        <w:trPr>
          <w:del w:id="93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64CEEB58" w14:textId="6FFD49BC" w:rsidR="009728AB" w:rsidRPr="00F20693" w:rsidDel="00856BCA" w:rsidRDefault="009728AB" w:rsidP="00954C99">
            <w:pPr>
              <w:keepNext/>
              <w:keepLines/>
              <w:spacing w:after="0"/>
              <w:rPr>
                <w:del w:id="94" w:author="Nokia" w:date="2023-05-15T19:22:00Z"/>
                <w:rFonts w:ascii="Arial" w:eastAsia="Calibri" w:hAnsi="Arial"/>
                <w:sz w:val="18"/>
                <w:szCs w:val="18"/>
              </w:rPr>
            </w:pPr>
            <w:del w:id="95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Payload (without CRC)</w:delText>
              </w:r>
            </w:del>
          </w:p>
        </w:tc>
        <w:tc>
          <w:tcPr>
            <w:tcW w:w="325" w:type="pct"/>
            <w:shd w:val="clear" w:color="auto" w:fill="auto"/>
          </w:tcPr>
          <w:p w14:paraId="71276954" w14:textId="7926CFD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6" w:author="Nokia" w:date="2023-05-15T19:22:00Z"/>
                <w:rFonts w:ascii="Arial" w:eastAsia="SimSun" w:hAnsi="Arial" w:cs="Arial"/>
                <w:sz w:val="18"/>
                <w:szCs w:val="18"/>
              </w:rPr>
            </w:pPr>
            <w:del w:id="97" w:author="Nokia" w:date="2023-05-15T19:22:00Z">
              <w:r w:rsidRPr="00F20693" w:rsidDel="00856BCA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67" w:type="pct"/>
            <w:shd w:val="clear" w:color="auto" w:fill="auto"/>
          </w:tcPr>
          <w:p w14:paraId="1000BDF8" w14:textId="79B2F4C2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99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5</w:delText>
              </w:r>
              <w:r w:rsidRPr="00F20693" w:rsidDel="00856BCA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6</w:delText>
              </w:r>
            </w:del>
          </w:p>
        </w:tc>
        <w:tc>
          <w:tcPr>
            <w:tcW w:w="667" w:type="pct"/>
          </w:tcPr>
          <w:p w14:paraId="07848FB7" w14:textId="6164B98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038A10F0" w14:textId="702E3E0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62B8762A" w14:textId="390F093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599A2530" w14:textId="10E10E9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09918CEA" w14:textId="24F9BCFB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7ED85F58" w14:textId="20F70804" w:rsidR="009728AB" w:rsidRPr="00F20693" w:rsidDel="00856BCA" w:rsidRDefault="009728AB" w:rsidP="009728AB">
      <w:pPr>
        <w:rPr>
          <w:del w:id="105" w:author="Nokia" w:date="2023-05-15T19:22:00Z"/>
          <w:rFonts w:eastAsia="SimSun"/>
          <w:lang w:eastAsia="zh-CN"/>
        </w:rPr>
      </w:pPr>
    </w:p>
    <w:p w14:paraId="4DCEAE00" w14:textId="372464EA" w:rsidR="009728AB" w:rsidRPr="00F20693" w:rsidDel="00856BCA" w:rsidRDefault="009728AB" w:rsidP="009728AB">
      <w:pPr>
        <w:keepNext/>
        <w:keepLines/>
        <w:spacing w:before="60"/>
        <w:jc w:val="center"/>
        <w:rPr>
          <w:del w:id="106" w:author="Nokia" w:date="2023-05-15T19:22:00Z"/>
          <w:rFonts w:ascii="Arial" w:hAnsi="Arial"/>
          <w:b/>
          <w:lang w:val="en-US"/>
        </w:rPr>
      </w:pPr>
      <w:del w:id="107" w:author="Nokia" w:date="2023-05-15T19:22:00Z">
        <w:r w:rsidRPr="00F20693" w:rsidDel="00856BCA">
          <w:rPr>
            <w:rFonts w:ascii="Arial" w:hAnsi="Arial"/>
            <w:b/>
          </w:rPr>
          <w:delText>Table A.3.3</w:delText>
        </w:r>
        <w:r w:rsidRPr="00F20693" w:rsidDel="00856BCA">
          <w:rPr>
            <w:rFonts w:ascii="Arial" w:hAnsi="Arial"/>
            <w:b/>
            <w:lang w:val="en-US"/>
          </w:rPr>
          <w:delText>.2.6</w:delText>
        </w:r>
        <w:r w:rsidRPr="00F20693" w:rsidDel="00856BCA">
          <w:rPr>
            <w:rFonts w:ascii="Arial" w:hAnsi="Arial"/>
            <w:b/>
          </w:rPr>
          <w:delText>-2: PDCCH Reference Channel (Time domain allocation 2 symbols)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1"/>
        <w:gridCol w:w="1247"/>
        <w:gridCol w:w="1208"/>
        <w:gridCol w:w="1208"/>
        <w:gridCol w:w="1206"/>
        <w:gridCol w:w="1208"/>
        <w:gridCol w:w="1209"/>
      </w:tblGrid>
      <w:tr w:rsidR="009728AB" w:rsidRPr="00F20693" w:rsidDel="00856BCA" w14:paraId="28E9DD91" w14:textId="5D5D5BED" w:rsidTr="00954C99">
        <w:trPr>
          <w:del w:id="108" w:author="Nokia" w:date="2023-05-15T19:22:00Z"/>
        </w:trPr>
        <w:tc>
          <w:tcPr>
            <w:tcW w:w="875" w:type="pct"/>
            <w:shd w:val="clear" w:color="auto" w:fill="auto"/>
          </w:tcPr>
          <w:p w14:paraId="0CF619BC" w14:textId="5B6D76E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9" w:author="Nokia" w:date="2023-05-15T19:22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del w:id="110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346" w:type="pct"/>
            <w:shd w:val="clear" w:color="auto" w:fill="auto"/>
          </w:tcPr>
          <w:p w14:paraId="5845EBB5" w14:textId="1293147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11" w:author="Nokia" w:date="2023-05-15T19:22:00Z"/>
                <w:rFonts w:ascii="Arial" w:eastAsia="SimSun" w:hAnsi="Arial" w:cs="Arial"/>
                <w:b/>
                <w:sz w:val="18"/>
                <w:szCs w:val="18"/>
              </w:rPr>
            </w:pPr>
            <w:del w:id="112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3779" w:type="pct"/>
            <w:gridSpan w:val="6"/>
            <w:shd w:val="clear" w:color="auto" w:fill="auto"/>
          </w:tcPr>
          <w:p w14:paraId="0D705141" w14:textId="27FE2EF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13" w:author="Nokia" w:date="2023-05-15T19:22:00Z"/>
                <w:rFonts w:ascii="Arial" w:eastAsia="SimSun" w:hAnsi="Arial" w:cs="Arial"/>
                <w:b/>
                <w:sz w:val="18"/>
                <w:szCs w:val="18"/>
              </w:rPr>
            </w:pPr>
            <w:del w:id="114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9728AB" w:rsidRPr="00F20693" w:rsidDel="00856BCA" w14:paraId="4467D694" w14:textId="58A55663" w:rsidTr="00954C99">
        <w:trPr>
          <w:del w:id="115" w:author="Nokia" w:date="2023-05-15T19:22:00Z"/>
        </w:trPr>
        <w:tc>
          <w:tcPr>
            <w:tcW w:w="876" w:type="pct"/>
            <w:shd w:val="clear" w:color="auto" w:fill="auto"/>
          </w:tcPr>
          <w:p w14:paraId="2EE5CAEF" w14:textId="4BE34424" w:rsidR="009728AB" w:rsidRPr="00F20693" w:rsidDel="00856BCA" w:rsidRDefault="009728AB" w:rsidP="00954C99">
            <w:pPr>
              <w:keepNext/>
              <w:keepLines/>
              <w:spacing w:after="0"/>
              <w:rPr>
                <w:del w:id="11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17" w:author="Nokia" w:date="2023-05-15T19:22:00Z">
              <w:r w:rsidRPr="00F20693" w:rsidDel="00856BCA">
                <w:rPr>
                  <w:rFonts w:ascii="Arial" w:eastAsia="SimSun" w:hAnsi="Arial"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346" w:type="pct"/>
            <w:shd w:val="clear" w:color="auto" w:fill="auto"/>
          </w:tcPr>
          <w:p w14:paraId="40A702B3" w14:textId="68B9EBA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1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621F58A1" w14:textId="5094E23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1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20" w:author="Nokia" w:date="2023-05-15T19:22:00Z">
              <w:r w:rsidRPr="00F20693" w:rsidDel="00856BCA">
                <w:rPr>
                  <w:rFonts w:ascii="Arial" w:eastAsia="Calibri" w:hAnsi="Arial" w:cs="Arial"/>
                  <w:sz w:val="18"/>
                  <w:szCs w:val="18"/>
                </w:rPr>
                <w:delText>R.PDCCH.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6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delText>-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2.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</w:rPr>
                <w:delText>1 TDD</w:delText>
              </w:r>
            </w:del>
          </w:p>
        </w:tc>
        <w:tc>
          <w:tcPr>
            <w:tcW w:w="630" w:type="pct"/>
          </w:tcPr>
          <w:p w14:paraId="6797FCE4" w14:textId="7AB71A2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1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4CCD9FF4" w14:textId="5D72BFD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2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077E276A" w14:textId="1635FF7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3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0DBAC3D6" w14:textId="3096045F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4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50F7904E" w14:textId="0632745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5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728AB" w:rsidRPr="00F20693" w:rsidDel="00856BCA" w14:paraId="0BD73DD5" w14:textId="27486D33" w:rsidTr="00954C99">
        <w:trPr>
          <w:del w:id="126" w:author="Nokia" w:date="2023-05-15T19:22:00Z"/>
        </w:trPr>
        <w:tc>
          <w:tcPr>
            <w:tcW w:w="875" w:type="pct"/>
            <w:shd w:val="clear" w:color="auto" w:fill="auto"/>
          </w:tcPr>
          <w:p w14:paraId="5E9FC83A" w14:textId="67CA23BE" w:rsidR="009728AB" w:rsidRPr="00F20693" w:rsidDel="00856BCA" w:rsidRDefault="009728AB" w:rsidP="00954C99">
            <w:pPr>
              <w:keepNext/>
              <w:keepLines/>
              <w:spacing w:after="0"/>
              <w:rPr>
                <w:del w:id="12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28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Subcarrier spacing</w:delText>
              </w:r>
            </w:del>
          </w:p>
        </w:tc>
        <w:tc>
          <w:tcPr>
            <w:tcW w:w="346" w:type="pct"/>
            <w:shd w:val="clear" w:color="auto" w:fill="auto"/>
          </w:tcPr>
          <w:p w14:paraId="32D13875" w14:textId="757B4BD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9" w:author="Nokia" w:date="2023-05-15T19:22:00Z"/>
                <w:rFonts w:ascii="Arial" w:eastAsia="SimSun" w:hAnsi="Arial" w:cs="Arial"/>
                <w:sz w:val="18"/>
                <w:szCs w:val="18"/>
              </w:rPr>
            </w:pPr>
            <w:del w:id="130" w:author="Nokia" w:date="2023-05-15T19:22:00Z">
              <w:r w:rsidRPr="00F20693" w:rsidDel="00856BCA">
                <w:rPr>
                  <w:rFonts w:ascii="Arial" w:eastAsia="SimSun" w:hAnsi="Arial" w:cs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629" w:type="pct"/>
            <w:shd w:val="clear" w:color="auto" w:fill="auto"/>
          </w:tcPr>
          <w:p w14:paraId="1F6F9CC0" w14:textId="57C6B578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32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480</w:delText>
              </w:r>
            </w:del>
          </w:p>
        </w:tc>
        <w:tc>
          <w:tcPr>
            <w:tcW w:w="630" w:type="pct"/>
          </w:tcPr>
          <w:p w14:paraId="17DD26BA" w14:textId="7D2CAE5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A237129" w14:textId="3628E8BE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CB8DF3A" w14:textId="5A75903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B5889CA" w14:textId="6B2AB452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EAADC6E" w14:textId="605490EB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F20693" w:rsidDel="00856BCA" w14:paraId="2B58D8BA" w14:textId="32BC2C4A" w:rsidTr="00954C99">
        <w:trPr>
          <w:del w:id="138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5B6BCDFF" w14:textId="1EB9ECC8" w:rsidR="009728AB" w:rsidRPr="00F20693" w:rsidDel="00856BCA" w:rsidRDefault="009728AB" w:rsidP="00954C99">
            <w:pPr>
              <w:keepNext/>
              <w:keepLines/>
              <w:spacing w:after="0"/>
              <w:rPr>
                <w:del w:id="139" w:author="Nokia" w:date="2023-05-15T19:22:00Z"/>
                <w:rFonts w:ascii="Arial" w:eastAsia="Calibri" w:hAnsi="Arial"/>
                <w:sz w:val="18"/>
                <w:szCs w:val="18"/>
              </w:rPr>
            </w:pPr>
            <w:del w:id="140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CORESET frequency domain allocation</w:delText>
              </w:r>
            </w:del>
          </w:p>
        </w:tc>
        <w:tc>
          <w:tcPr>
            <w:tcW w:w="346" w:type="pct"/>
            <w:shd w:val="clear" w:color="auto" w:fill="auto"/>
          </w:tcPr>
          <w:p w14:paraId="51CAA3A0" w14:textId="5DBD721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1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65F411DB" w14:textId="6B5F6D0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43" w:author="Nokia" w:date="2023-05-15T19:22:00Z">
              <w:r w:rsidRPr="00F20693" w:rsidDel="00856BCA">
                <w:rPr>
                  <w:rFonts w:ascii="Arial" w:eastAsia="SimSun" w:hAnsi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630" w:type="pct"/>
          </w:tcPr>
          <w:p w14:paraId="5F5DEB81" w14:textId="46E67F3B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4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12091C0" w14:textId="13ABE49C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5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49843D14" w14:textId="446DF6E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6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7128094C" w14:textId="49A61200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7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27F98B11" w14:textId="030D5D2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8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</w:tr>
      <w:tr w:rsidR="00856BCA" w:rsidRPr="00856BCA" w:rsidDel="00856BCA" w14:paraId="2C8140E7" w14:textId="56C9FF0C" w:rsidTr="00954C99">
        <w:trPr>
          <w:del w:id="149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0A7F3157" w14:textId="141D5BC2" w:rsidR="009728AB" w:rsidRPr="00856BCA" w:rsidDel="00856BCA" w:rsidRDefault="009728AB" w:rsidP="00954C99">
            <w:pPr>
              <w:keepNext/>
              <w:keepLines/>
              <w:spacing w:after="0"/>
              <w:rPr>
                <w:del w:id="150" w:author="Nokia" w:date="2023-05-15T19:22:00Z"/>
                <w:rFonts w:ascii="Arial" w:eastAsia="Calibri" w:hAnsi="Arial"/>
                <w:sz w:val="18"/>
                <w:szCs w:val="18"/>
              </w:rPr>
            </w:pPr>
            <w:del w:id="151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</w:rPr>
                <w:delText>CORESET time domain allocation</w:delText>
              </w:r>
            </w:del>
          </w:p>
        </w:tc>
        <w:tc>
          <w:tcPr>
            <w:tcW w:w="346" w:type="pct"/>
            <w:shd w:val="clear" w:color="auto" w:fill="auto"/>
          </w:tcPr>
          <w:p w14:paraId="4C947AF2" w14:textId="4555EAD5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2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73D736C" w14:textId="12CDAC87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54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630" w:type="pct"/>
          </w:tcPr>
          <w:p w14:paraId="0B81EA74" w14:textId="77607F92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20C0D21" w14:textId="4C0AFDA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3606C2C" w14:textId="5CB19BA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522D53C" w14:textId="24AD210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45B4560" w14:textId="20D998D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56BCA" w:rsidRPr="00856BCA" w:rsidDel="00856BCA" w14:paraId="10DADA33" w14:textId="034516CA" w:rsidTr="00954C99">
        <w:trPr>
          <w:del w:id="160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75A3AD44" w14:textId="21D3079E" w:rsidR="009728AB" w:rsidRPr="00856BCA" w:rsidDel="00856BCA" w:rsidRDefault="009728AB" w:rsidP="00954C99">
            <w:pPr>
              <w:keepNext/>
              <w:keepLines/>
              <w:spacing w:after="0"/>
              <w:rPr>
                <w:del w:id="161" w:author="Nokia" w:date="2023-05-15T19:22:00Z"/>
                <w:rFonts w:ascii="Arial" w:eastAsia="Calibri" w:hAnsi="Arial"/>
                <w:sz w:val="18"/>
                <w:szCs w:val="18"/>
                <w:lang w:val="en-US"/>
              </w:rPr>
            </w:pPr>
            <w:del w:id="162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</w:rPr>
                <w:delText>Aggregation level</w:delText>
              </w:r>
            </w:del>
          </w:p>
        </w:tc>
        <w:tc>
          <w:tcPr>
            <w:tcW w:w="346" w:type="pct"/>
            <w:shd w:val="clear" w:color="auto" w:fill="auto"/>
          </w:tcPr>
          <w:p w14:paraId="233AF142" w14:textId="37D7F76A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3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74625A7" w14:textId="49FCD2E9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65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16</w:delText>
              </w:r>
            </w:del>
          </w:p>
        </w:tc>
        <w:tc>
          <w:tcPr>
            <w:tcW w:w="630" w:type="pct"/>
          </w:tcPr>
          <w:p w14:paraId="491F45BE" w14:textId="03341648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FC36E34" w14:textId="00476F4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767951D" w14:textId="4F847CDD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8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BD0334D" w14:textId="28B7101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9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D4D12E5" w14:textId="11F1C5F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0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856BCA" w:rsidRPr="00856BCA" w:rsidDel="00856BCA" w14:paraId="08835F1E" w14:textId="6510CF73" w:rsidTr="00954C99">
        <w:trPr>
          <w:del w:id="171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36F18582" w14:textId="549DC40C" w:rsidR="009728AB" w:rsidRPr="00856BCA" w:rsidDel="00856BCA" w:rsidRDefault="009728AB" w:rsidP="00954C99">
            <w:pPr>
              <w:keepNext/>
              <w:keepLines/>
              <w:spacing w:after="0"/>
              <w:rPr>
                <w:del w:id="172" w:author="Nokia" w:date="2023-05-15T19:22:00Z"/>
                <w:rFonts w:ascii="Arial" w:eastAsia="Calibri" w:hAnsi="Arial"/>
                <w:sz w:val="18"/>
                <w:szCs w:val="18"/>
              </w:rPr>
            </w:pPr>
            <w:del w:id="173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</w:rPr>
                <w:delText>DCI Format</w:delText>
              </w:r>
            </w:del>
          </w:p>
        </w:tc>
        <w:tc>
          <w:tcPr>
            <w:tcW w:w="346" w:type="pct"/>
            <w:shd w:val="clear" w:color="auto" w:fill="auto"/>
          </w:tcPr>
          <w:p w14:paraId="6A9BA1CB" w14:textId="4376E2A8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4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6F9AD337" w14:textId="7795625F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76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1_0</w:delText>
              </w:r>
            </w:del>
          </w:p>
        </w:tc>
        <w:tc>
          <w:tcPr>
            <w:tcW w:w="630" w:type="pct"/>
          </w:tcPr>
          <w:p w14:paraId="21A5E975" w14:textId="38EBCBC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4F9E65F" w14:textId="48F54F1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207C58C" w14:textId="05E8B965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F324939" w14:textId="4C1D117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73006D7" w14:textId="1233B76F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56BCA" w:rsidRPr="00856BCA" w:rsidDel="00856BCA" w14:paraId="389E4948" w14:textId="6AC5462F" w:rsidTr="00954C99">
        <w:trPr>
          <w:del w:id="182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32E4C2DD" w14:textId="232F64CD" w:rsidR="009728AB" w:rsidRPr="00856BCA" w:rsidDel="00856BCA" w:rsidRDefault="009728AB" w:rsidP="00954C99">
            <w:pPr>
              <w:keepNext/>
              <w:keepLines/>
              <w:spacing w:after="0"/>
              <w:rPr>
                <w:del w:id="183" w:author="Nokia" w:date="2023-05-15T19:22:00Z"/>
                <w:rFonts w:ascii="Arial" w:eastAsia="Calibri" w:hAnsi="Arial"/>
                <w:sz w:val="18"/>
                <w:szCs w:val="18"/>
              </w:rPr>
            </w:pPr>
            <w:del w:id="184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</w:rPr>
                <w:delText>Payload (without CRC)</w:delText>
              </w:r>
            </w:del>
          </w:p>
        </w:tc>
        <w:tc>
          <w:tcPr>
            <w:tcW w:w="346" w:type="pct"/>
            <w:shd w:val="clear" w:color="auto" w:fill="auto"/>
          </w:tcPr>
          <w:p w14:paraId="0D145E46" w14:textId="27E21C6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5" w:author="Nokia" w:date="2023-05-15T19:22:00Z"/>
                <w:rFonts w:ascii="Arial" w:eastAsia="SimSun" w:hAnsi="Arial" w:cs="Arial"/>
                <w:sz w:val="18"/>
                <w:szCs w:val="18"/>
              </w:rPr>
            </w:pPr>
            <w:del w:id="186" w:author="Nokia" w:date="2023-05-15T19:22:00Z">
              <w:r w:rsidRPr="00856BCA" w:rsidDel="00856BCA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29" w:type="pct"/>
            <w:shd w:val="clear" w:color="auto" w:fill="auto"/>
          </w:tcPr>
          <w:p w14:paraId="61714991" w14:textId="632C595B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88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630" w:type="pct"/>
          </w:tcPr>
          <w:p w14:paraId="52202AF9" w14:textId="376CD27F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71D707E" w14:textId="64D43531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9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F716A09" w14:textId="3C09779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9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CFDDA6C" w14:textId="523D86B7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9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1B14483" w14:textId="1D65F06D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9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bookmarkEnd w:id="13"/>
    </w:tbl>
    <w:p w14:paraId="2B6E1404" w14:textId="77777777" w:rsidR="009728AB" w:rsidRPr="00856BCA" w:rsidRDefault="009728AB" w:rsidP="009728AB">
      <w:pPr>
        <w:rPr>
          <w:i/>
          <w:iCs/>
        </w:rPr>
      </w:pPr>
    </w:p>
    <w:p w14:paraId="3902B485" w14:textId="4D85CEA6" w:rsidR="009728AB" w:rsidRPr="00F20693" w:rsidRDefault="009728AB" w:rsidP="009728A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94" w:name="_Toc124377506"/>
      <w:r w:rsidRPr="00856BCA">
        <w:rPr>
          <w:rFonts w:ascii="Arial" w:hAnsi="Arial"/>
          <w:sz w:val="28"/>
        </w:rPr>
        <w:t>A.3.2.</w:t>
      </w:r>
      <w:r w:rsidRPr="00F20693">
        <w:rPr>
          <w:rFonts w:ascii="Arial" w:hAnsi="Arial"/>
          <w:sz w:val="28"/>
        </w:rPr>
        <w:t>3</w:t>
      </w:r>
      <w:r w:rsidRPr="00F20693">
        <w:rPr>
          <w:rFonts w:ascii="Arial" w:hAnsi="Arial"/>
          <w:sz w:val="28"/>
        </w:rPr>
        <w:tab/>
        <w:t>HD-FDD</w:t>
      </w:r>
      <w:bookmarkEnd w:id="194"/>
    </w:p>
    <w:p w14:paraId="621087CE" w14:textId="77777777" w:rsidR="009728AB" w:rsidRDefault="009728AB" w:rsidP="009728AB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 &gt;&gt;</w:t>
      </w:r>
    </w:p>
    <w:p w14:paraId="2F36D090" w14:textId="77777777" w:rsidR="009728AB" w:rsidRDefault="009728AB" w:rsidP="009728AB"/>
    <w:p w14:paraId="64EBFF46" w14:textId="77777777" w:rsidR="009728AB" w:rsidRDefault="009728AB" w:rsidP="009728AB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>&lt;&lt; Start</w:t>
      </w:r>
      <w:r w:rsidRPr="00A83AA1">
        <w:rPr>
          <w:noProof/>
          <w:highlight w:val="yellow"/>
        </w:rPr>
        <w:t xml:space="preserve"> of change </w:t>
      </w:r>
      <w:r>
        <w:rPr>
          <w:noProof/>
          <w:highlight w:val="yellow"/>
        </w:rPr>
        <w:t>2 &gt;&gt;</w:t>
      </w:r>
    </w:p>
    <w:p w14:paraId="4CAD0DE6" w14:textId="77777777" w:rsidR="009728AB" w:rsidRPr="009846F1" w:rsidRDefault="009728AB" w:rsidP="009728A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95" w:name="_Toc21338417"/>
      <w:bookmarkStart w:id="196" w:name="_Toc29808525"/>
      <w:bookmarkStart w:id="197" w:name="_Toc37068444"/>
      <w:bookmarkStart w:id="198" w:name="_Toc37083989"/>
      <w:bookmarkStart w:id="199" w:name="_Toc37084331"/>
      <w:bookmarkStart w:id="200" w:name="_Toc40209693"/>
      <w:bookmarkStart w:id="201" w:name="_Toc40210035"/>
      <w:bookmarkStart w:id="202" w:name="_Toc45892994"/>
      <w:bookmarkStart w:id="203" w:name="_Toc53176859"/>
      <w:bookmarkStart w:id="204" w:name="_Toc61121187"/>
      <w:bookmarkStart w:id="205" w:name="_Toc67918383"/>
      <w:bookmarkStart w:id="206" w:name="_Toc76298453"/>
      <w:bookmarkStart w:id="207" w:name="_Toc76572465"/>
      <w:bookmarkStart w:id="208" w:name="_Toc76652332"/>
      <w:bookmarkStart w:id="209" w:name="_Toc76653170"/>
      <w:bookmarkStart w:id="210" w:name="_Toc83742443"/>
      <w:bookmarkStart w:id="211" w:name="_Toc91440933"/>
      <w:bookmarkStart w:id="212" w:name="_Toc98849723"/>
      <w:bookmarkStart w:id="213" w:name="_Toc106543577"/>
      <w:bookmarkStart w:id="214" w:name="_Toc106737675"/>
      <w:bookmarkStart w:id="215" w:name="_Toc107233442"/>
      <w:bookmarkStart w:id="216" w:name="_Toc107235060"/>
      <w:bookmarkStart w:id="217" w:name="_Toc107420030"/>
      <w:bookmarkStart w:id="218" w:name="_Toc107477328"/>
      <w:bookmarkStart w:id="219" w:name="_Toc114566188"/>
      <w:bookmarkStart w:id="220" w:name="_Toc123936500"/>
      <w:bookmarkStart w:id="221" w:name="_Toc124377517"/>
      <w:r w:rsidRPr="009846F1">
        <w:rPr>
          <w:rFonts w:ascii="Arial" w:hAnsi="Arial"/>
          <w:sz w:val="24"/>
          <w:lang w:eastAsia="zh-CN"/>
        </w:rPr>
        <w:t>A.3.</w:t>
      </w:r>
      <w:r w:rsidRPr="009846F1">
        <w:rPr>
          <w:rFonts w:ascii="Arial" w:hAnsi="Arial"/>
          <w:sz w:val="24"/>
          <w:lang w:val="en-US" w:eastAsia="zh-CN"/>
        </w:rPr>
        <w:t>3</w:t>
      </w:r>
      <w:r w:rsidRPr="009846F1">
        <w:rPr>
          <w:rFonts w:ascii="Arial" w:hAnsi="Arial"/>
          <w:sz w:val="24"/>
          <w:lang w:eastAsia="zh-CN"/>
        </w:rPr>
        <w:t>.2.</w:t>
      </w:r>
      <w:r w:rsidRPr="009846F1">
        <w:rPr>
          <w:rFonts w:ascii="Arial" w:hAnsi="Arial"/>
          <w:sz w:val="24"/>
          <w:lang w:val="en-US" w:eastAsia="zh-CN"/>
        </w:rPr>
        <w:t>5</w:t>
      </w:r>
      <w:r w:rsidRPr="009846F1">
        <w:rPr>
          <w:rFonts w:ascii="Arial" w:hAnsi="Arial" w:hint="eastAsia"/>
          <w:sz w:val="24"/>
          <w:lang w:eastAsia="zh-CN"/>
        </w:rPr>
        <w:tab/>
      </w:r>
      <w:r w:rsidRPr="009846F1">
        <w:rPr>
          <w:rFonts w:ascii="Arial" w:hAnsi="Arial"/>
          <w:sz w:val="24"/>
          <w:lang w:eastAsia="zh-CN"/>
        </w:rPr>
        <w:t xml:space="preserve">Reference measurement channels for SCS </w:t>
      </w:r>
      <w:r w:rsidRPr="009846F1">
        <w:rPr>
          <w:rFonts w:ascii="Arial" w:hAnsi="Arial"/>
          <w:sz w:val="24"/>
          <w:lang w:val="en-US" w:eastAsia="zh-CN"/>
        </w:rPr>
        <w:t>120</w:t>
      </w:r>
      <w:r w:rsidRPr="009846F1">
        <w:rPr>
          <w:rFonts w:ascii="Arial" w:hAnsi="Arial"/>
          <w:sz w:val="24"/>
          <w:lang w:eastAsia="zh-CN"/>
        </w:rPr>
        <w:t xml:space="preserve"> kHz FR2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5FB18DB" w14:textId="77777777" w:rsidR="009728AB" w:rsidRPr="009846F1" w:rsidRDefault="009728AB" w:rsidP="009728AB">
      <w:pPr>
        <w:keepNext/>
        <w:keepLines/>
        <w:spacing w:before="60"/>
        <w:jc w:val="center"/>
        <w:rPr>
          <w:rFonts w:ascii="Arial" w:hAnsi="Arial"/>
          <w:b/>
        </w:rPr>
      </w:pPr>
      <w:r w:rsidRPr="009846F1">
        <w:rPr>
          <w:rFonts w:ascii="Arial" w:hAnsi="Arial"/>
          <w:b/>
        </w:rPr>
        <w:t>Table A.3.3</w:t>
      </w:r>
      <w:r w:rsidRPr="009846F1">
        <w:rPr>
          <w:rFonts w:ascii="Arial" w:hAnsi="Arial"/>
          <w:b/>
          <w:lang w:val="en-US"/>
        </w:rPr>
        <w:t>.2.5</w:t>
      </w:r>
      <w:r w:rsidRPr="009846F1">
        <w:rPr>
          <w:rFonts w:ascii="Arial" w:hAnsi="Arial"/>
          <w:b/>
        </w:rP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648"/>
        <w:gridCol w:w="1247"/>
        <w:gridCol w:w="1247"/>
        <w:gridCol w:w="1247"/>
        <w:gridCol w:w="1193"/>
        <w:gridCol w:w="1197"/>
        <w:gridCol w:w="1181"/>
      </w:tblGrid>
      <w:tr w:rsidR="009728AB" w:rsidRPr="009846F1" w14:paraId="19D8CC60" w14:textId="77777777" w:rsidTr="00954C99">
        <w:tc>
          <w:tcPr>
            <w:tcW w:w="867" w:type="pct"/>
            <w:shd w:val="clear" w:color="auto" w:fill="auto"/>
          </w:tcPr>
          <w:p w14:paraId="2CF55D6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37" w:type="pct"/>
            <w:shd w:val="clear" w:color="auto" w:fill="auto"/>
          </w:tcPr>
          <w:p w14:paraId="5C0D1C1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96" w:type="pct"/>
            <w:gridSpan w:val="6"/>
            <w:shd w:val="clear" w:color="auto" w:fill="auto"/>
          </w:tcPr>
          <w:p w14:paraId="7DFACEB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9728AB" w:rsidRPr="009846F1" w14:paraId="77DA9973" w14:textId="77777777" w:rsidTr="00954C99">
        <w:tc>
          <w:tcPr>
            <w:tcW w:w="867" w:type="pct"/>
            <w:shd w:val="clear" w:color="auto" w:fill="auto"/>
          </w:tcPr>
          <w:p w14:paraId="2D253174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37" w:type="pct"/>
            <w:shd w:val="clear" w:color="auto" w:fill="auto"/>
          </w:tcPr>
          <w:p w14:paraId="06E6F9E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660E90D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47" w:type="pct"/>
          </w:tcPr>
          <w:p w14:paraId="57D7C4E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7" w:type="pct"/>
          </w:tcPr>
          <w:p w14:paraId="0BAA87C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0" w:type="pct"/>
          </w:tcPr>
          <w:p w14:paraId="2826877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846F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2" w:type="pct"/>
          </w:tcPr>
          <w:p w14:paraId="6927112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ACAF9B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728AB" w:rsidRPr="009846F1" w14:paraId="2BD885FE" w14:textId="77777777" w:rsidTr="00954C99">
        <w:tc>
          <w:tcPr>
            <w:tcW w:w="867" w:type="pct"/>
            <w:shd w:val="clear" w:color="auto" w:fill="auto"/>
          </w:tcPr>
          <w:p w14:paraId="183DC4EB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37" w:type="pct"/>
            <w:shd w:val="clear" w:color="auto" w:fill="auto"/>
          </w:tcPr>
          <w:p w14:paraId="14B833D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7" w:type="pct"/>
            <w:shd w:val="clear" w:color="auto" w:fill="auto"/>
          </w:tcPr>
          <w:p w14:paraId="79A9184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47" w:type="pct"/>
          </w:tcPr>
          <w:p w14:paraId="6715CBA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47" w:type="pct"/>
          </w:tcPr>
          <w:p w14:paraId="4A3216B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0" w:type="pct"/>
          </w:tcPr>
          <w:p w14:paraId="7E9D3C0B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2" w:type="pct"/>
          </w:tcPr>
          <w:p w14:paraId="7115779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F99D6F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3AC0F20C" w14:textId="77777777" w:rsidTr="00954C99">
        <w:tc>
          <w:tcPr>
            <w:tcW w:w="867" w:type="pct"/>
            <w:shd w:val="clear" w:color="auto" w:fill="auto"/>
            <w:vAlign w:val="center"/>
          </w:tcPr>
          <w:p w14:paraId="2C9926F5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37" w:type="pct"/>
            <w:shd w:val="clear" w:color="auto" w:fill="auto"/>
          </w:tcPr>
          <w:p w14:paraId="0A785C0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466E1B0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47" w:type="pct"/>
          </w:tcPr>
          <w:p w14:paraId="0910C4A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47" w:type="pct"/>
          </w:tcPr>
          <w:p w14:paraId="6353EE1D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20" w:type="pct"/>
          </w:tcPr>
          <w:p w14:paraId="25E2AD0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22" w:type="pct"/>
          </w:tcPr>
          <w:p w14:paraId="0414748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FC7457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9728AB" w:rsidRPr="009846F1" w14:paraId="0E3A8E91" w14:textId="77777777" w:rsidTr="00954C99">
        <w:tc>
          <w:tcPr>
            <w:tcW w:w="867" w:type="pct"/>
            <w:shd w:val="clear" w:color="auto" w:fill="auto"/>
            <w:vAlign w:val="center"/>
          </w:tcPr>
          <w:p w14:paraId="17128DF4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37" w:type="pct"/>
            <w:shd w:val="clear" w:color="auto" w:fill="auto"/>
          </w:tcPr>
          <w:p w14:paraId="3DDC8A1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50AA033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25497E8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0F87504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0" w:type="pct"/>
          </w:tcPr>
          <w:p w14:paraId="551F110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2" w:type="pct"/>
          </w:tcPr>
          <w:p w14:paraId="23DD089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719F7AE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6FEE319B" w14:textId="77777777" w:rsidTr="00954C99">
        <w:tc>
          <w:tcPr>
            <w:tcW w:w="867" w:type="pct"/>
            <w:shd w:val="clear" w:color="auto" w:fill="auto"/>
            <w:vAlign w:val="center"/>
          </w:tcPr>
          <w:p w14:paraId="777C0F63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37" w:type="pct"/>
            <w:shd w:val="clear" w:color="auto" w:fill="auto"/>
          </w:tcPr>
          <w:p w14:paraId="6D674A7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E9FA61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3DB3C6D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34E074C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0" w:type="pct"/>
          </w:tcPr>
          <w:p w14:paraId="21EC0EF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2" w:type="pct"/>
          </w:tcPr>
          <w:p w14:paraId="7807076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2" w:type="pct"/>
          </w:tcPr>
          <w:p w14:paraId="40B4B77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9728AB" w:rsidRPr="009846F1" w14:paraId="503150D9" w14:textId="77777777" w:rsidTr="00954C99">
        <w:tc>
          <w:tcPr>
            <w:tcW w:w="867" w:type="pct"/>
            <w:shd w:val="clear" w:color="auto" w:fill="auto"/>
            <w:vAlign w:val="center"/>
          </w:tcPr>
          <w:p w14:paraId="1FF1F30F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37" w:type="pct"/>
            <w:shd w:val="clear" w:color="auto" w:fill="auto"/>
          </w:tcPr>
          <w:p w14:paraId="200641B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B13FD5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38EA059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04E51A5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0" w:type="pct"/>
          </w:tcPr>
          <w:p w14:paraId="642F728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2_6</w:t>
            </w:r>
          </w:p>
        </w:tc>
        <w:tc>
          <w:tcPr>
            <w:tcW w:w="622" w:type="pct"/>
          </w:tcPr>
          <w:p w14:paraId="0B4ACFB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00E507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59256123" w14:textId="77777777" w:rsidTr="00954C99">
        <w:tc>
          <w:tcPr>
            <w:tcW w:w="867" w:type="pct"/>
            <w:shd w:val="clear" w:color="auto" w:fill="auto"/>
            <w:vAlign w:val="center"/>
          </w:tcPr>
          <w:p w14:paraId="0EF78574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37" w:type="pct"/>
            <w:shd w:val="clear" w:color="auto" w:fill="auto"/>
          </w:tcPr>
          <w:p w14:paraId="48C766D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7" w:type="pct"/>
            <w:shd w:val="clear" w:color="auto" w:fill="auto"/>
          </w:tcPr>
          <w:p w14:paraId="24C12CA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  <w:r w:rsidRPr="009846F1"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47" w:type="pct"/>
          </w:tcPr>
          <w:p w14:paraId="21DC029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9846F1"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47" w:type="pct"/>
          </w:tcPr>
          <w:p w14:paraId="105C9D4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9846F1"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20" w:type="pct"/>
          </w:tcPr>
          <w:p w14:paraId="4C0B2DC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22" w:type="pct"/>
          </w:tcPr>
          <w:p w14:paraId="63E8C5F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7400AE2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0A0C4F43" w14:textId="77777777" w:rsidR="009728AB" w:rsidRPr="009846F1" w:rsidRDefault="009728AB" w:rsidP="009728AB">
      <w:pPr>
        <w:rPr>
          <w:rFonts w:eastAsia="SimSun"/>
          <w:lang w:eastAsia="zh-CN"/>
        </w:rPr>
      </w:pPr>
    </w:p>
    <w:p w14:paraId="15498520" w14:textId="77777777" w:rsidR="009728AB" w:rsidRPr="009846F1" w:rsidRDefault="009728AB" w:rsidP="009728AB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9846F1">
        <w:rPr>
          <w:rFonts w:ascii="Arial" w:hAnsi="Arial"/>
          <w:b/>
        </w:rPr>
        <w:t>Table A.3.3</w:t>
      </w:r>
      <w:r w:rsidRPr="009846F1">
        <w:rPr>
          <w:rFonts w:ascii="Arial" w:hAnsi="Arial"/>
          <w:b/>
          <w:lang w:val="en-US"/>
        </w:rPr>
        <w:t>.2.5</w:t>
      </w:r>
      <w:r w:rsidRPr="009846F1">
        <w:rPr>
          <w:rFonts w:ascii="Arial" w:hAnsi="Arial"/>
          <w:b/>
        </w:rPr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3"/>
        <w:gridCol w:w="1250"/>
        <w:gridCol w:w="1207"/>
        <w:gridCol w:w="1207"/>
        <w:gridCol w:w="1206"/>
        <w:gridCol w:w="1207"/>
        <w:gridCol w:w="1207"/>
      </w:tblGrid>
      <w:tr w:rsidR="009728AB" w:rsidRPr="009846F1" w14:paraId="2C917D53" w14:textId="77777777" w:rsidTr="000522D5">
        <w:tc>
          <w:tcPr>
            <w:tcW w:w="873" w:type="pct"/>
            <w:shd w:val="clear" w:color="auto" w:fill="auto"/>
          </w:tcPr>
          <w:p w14:paraId="4084D08D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4" w:type="pct"/>
            <w:shd w:val="clear" w:color="auto" w:fill="auto"/>
          </w:tcPr>
          <w:p w14:paraId="4241865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83" w:type="pct"/>
            <w:gridSpan w:val="6"/>
            <w:shd w:val="clear" w:color="auto" w:fill="auto"/>
          </w:tcPr>
          <w:p w14:paraId="66CB9EA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9728AB" w:rsidRPr="009846F1" w14:paraId="0E2E59D4" w14:textId="77777777" w:rsidTr="000522D5">
        <w:tc>
          <w:tcPr>
            <w:tcW w:w="873" w:type="pct"/>
            <w:shd w:val="clear" w:color="auto" w:fill="auto"/>
          </w:tcPr>
          <w:p w14:paraId="6481B623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4" w:type="pct"/>
            <w:shd w:val="clear" w:color="auto" w:fill="auto"/>
          </w:tcPr>
          <w:p w14:paraId="5F35468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9" w:type="pct"/>
            <w:shd w:val="clear" w:color="auto" w:fill="auto"/>
          </w:tcPr>
          <w:p w14:paraId="19DEFBB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27" w:type="pct"/>
          </w:tcPr>
          <w:p w14:paraId="1A6B531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225EF79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304C2C3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7549698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1C629D0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728AB" w:rsidRPr="009846F1" w14:paraId="0EC4057B" w14:textId="77777777" w:rsidTr="000522D5">
        <w:tc>
          <w:tcPr>
            <w:tcW w:w="873" w:type="pct"/>
            <w:shd w:val="clear" w:color="auto" w:fill="auto"/>
          </w:tcPr>
          <w:p w14:paraId="2338D669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4" w:type="pct"/>
            <w:shd w:val="clear" w:color="auto" w:fill="auto"/>
          </w:tcPr>
          <w:p w14:paraId="56863D0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9" w:type="pct"/>
            <w:shd w:val="clear" w:color="auto" w:fill="auto"/>
          </w:tcPr>
          <w:p w14:paraId="76E123C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7" w:type="pct"/>
          </w:tcPr>
          <w:p w14:paraId="3626F73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0FE5E18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010AB46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12B735D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19989CC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65492A3E" w14:textId="77777777" w:rsidTr="000522D5">
        <w:tc>
          <w:tcPr>
            <w:tcW w:w="873" w:type="pct"/>
            <w:shd w:val="clear" w:color="auto" w:fill="auto"/>
            <w:vAlign w:val="center"/>
          </w:tcPr>
          <w:p w14:paraId="111306D5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4" w:type="pct"/>
            <w:shd w:val="clear" w:color="auto" w:fill="auto"/>
          </w:tcPr>
          <w:p w14:paraId="21F9CB9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0705515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27" w:type="pct"/>
          </w:tcPr>
          <w:p w14:paraId="720F40A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4E2F288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0232C8F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71538FB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2DBDCC0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9728AB" w:rsidRPr="009846F1" w14:paraId="36A99B72" w14:textId="77777777" w:rsidTr="000522D5">
        <w:tc>
          <w:tcPr>
            <w:tcW w:w="873" w:type="pct"/>
            <w:shd w:val="clear" w:color="auto" w:fill="auto"/>
            <w:vAlign w:val="center"/>
          </w:tcPr>
          <w:p w14:paraId="42E67679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4" w:type="pct"/>
            <w:shd w:val="clear" w:color="auto" w:fill="auto"/>
          </w:tcPr>
          <w:p w14:paraId="1E5BD3A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43D3836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7" w:type="pct"/>
          </w:tcPr>
          <w:p w14:paraId="24643F0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34D22BF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7DED35F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103CF88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0E17808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3F138C97" w14:textId="77777777" w:rsidTr="000522D5">
        <w:tc>
          <w:tcPr>
            <w:tcW w:w="873" w:type="pct"/>
            <w:shd w:val="clear" w:color="auto" w:fill="auto"/>
            <w:vAlign w:val="center"/>
          </w:tcPr>
          <w:p w14:paraId="23BD424D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4" w:type="pct"/>
            <w:shd w:val="clear" w:color="auto" w:fill="auto"/>
          </w:tcPr>
          <w:p w14:paraId="2EA54E4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16B9C10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27" w:type="pct"/>
          </w:tcPr>
          <w:p w14:paraId="6F2E25D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86DB6B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0406703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7" w:type="pct"/>
          </w:tcPr>
          <w:p w14:paraId="060B54C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8" w:type="pct"/>
          </w:tcPr>
          <w:p w14:paraId="7BC13B7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9728AB" w:rsidRPr="009846F1" w14:paraId="3C95CBC6" w14:textId="77777777" w:rsidTr="000522D5">
        <w:tc>
          <w:tcPr>
            <w:tcW w:w="873" w:type="pct"/>
            <w:shd w:val="clear" w:color="auto" w:fill="auto"/>
            <w:vAlign w:val="center"/>
          </w:tcPr>
          <w:p w14:paraId="6C054B9A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4" w:type="pct"/>
            <w:shd w:val="clear" w:color="auto" w:fill="auto"/>
          </w:tcPr>
          <w:p w14:paraId="22324F7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7F1FD0F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27" w:type="pct"/>
          </w:tcPr>
          <w:p w14:paraId="02A05ED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D62055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1473A1CB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3312A24B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6CE8DDE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0176D8E3" w14:textId="77777777" w:rsidTr="000522D5">
        <w:tc>
          <w:tcPr>
            <w:tcW w:w="873" w:type="pct"/>
            <w:shd w:val="clear" w:color="auto" w:fill="auto"/>
            <w:vAlign w:val="center"/>
          </w:tcPr>
          <w:p w14:paraId="59B73149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4" w:type="pct"/>
            <w:shd w:val="clear" w:color="auto" w:fill="auto"/>
          </w:tcPr>
          <w:p w14:paraId="63EAACD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9" w:type="pct"/>
            <w:shd w:val="clear" w:color="auto" w:fill="auto"/>
          </w:tcPr>
          <w:p w14:paraId="3CF670F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27" w:type="pct"/>
          </w:tcPr>
          <w:p w14:paraId="555906B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363FA9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3D9157B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0BDEA75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77C5FC8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14F1007D" w14:textId="77777777" w:rsidR="000522D5" w:rsidRPr="00F20693" w:rsidDel="00856BCA" w:rsidRDefault="000522D5" w:rsidP="000522D5">
      <w:pPr>
        <w:rPr>
          <w:ins w:id="222" w:author="Nokia" w:date="2023-05-24T09:22:00Z"/>
          <w:del w:id="223" w:author="Nokia" w:date="2023-05-15T19:22:00Z"/>
        </w:rPr>
      </w:pPr>
    </w:p>
    <w:p w14:paraId="7CAC6870" w14:textId="77777777" w:rsidR="000522D5" w:rsidRPr="00F20693" w:rsidRDefault="000522D5" w:rsidP="000522D5">
      <w:pPr>
        <w:keepNext/>
        <w:keepLines/>
        <w:spacing w:before="120"/>
        <w:ind w:left="1418" w:hanging="1418"/>
        <w:outlineLvl w:val="3"/>
        <w:rPr>
          <w:ins w:id="224" w:author="Nokia" w:date="2023-05-24T09:22:00Z"/>
          <w:rFonts w:ascii="Arial" w:hAnsi="Arial"/>
          <w:sz w:val="24"/>
          <w:lang w:eastAsia="zh-CN"/>
        </w:rPr>
      </w:pPr>
      <w:ins w:id="225" w:author="Nokia" w:date="2023-05-24T09:22:00Z">
        <w:r w:rsidRPr="00F20693">
          <w:rPr>
            <w:rFonts w:ascii="Arial" w:hAnsi="Arial"/>
            <w:sz w:val="24"/>
            <w:lang w:eastAsia="zh-CN"/>
          </w:rPr>
          <w:t>A.3.</w:t>
        </w:r>
        <w:r w:rsidRPr="00F20693">
          <w:rPr>
            <w:rFonts w:ascii="Arial" w:hAnsi="Arial"/>
            <w:sz w:val="24"/>
            <w:lang w:val="en-US" w:eastAsia="zh-CN"/>
          </w:rPr>
          <w:t>3</w:t>
        </w:r>
        <w:r w:rsidRPr="00F20693">
          <w:rPr>
            <w:rFonts w:ascii="Arial" w:hAnsi="Arial"/>
            <w:sz w:val="24"/>
            <w:lang w:eastAsia="zh-CN"/>
          </w:rPr>
          <w:t>.2.</w:t>
        </w:r>
        <w:r w:rsidRPr="00F20693">
          <w:rPr>
            <w:rFonts w:ascii="Arial" w:hAnsi="Arial"/>
            <w:sz w:val="24"/>
            <w:lang w:val="en-US" w:eastAsia="zh-CN"/>
          </w:rPr>
          <w:t>6</w:t>
        </w:r>
        <w:r w:rsidRPr="00F20693">
          <w:rPr>
            <w:rFonts w:ascii="Arial" w:hAnsi="Arial" w:hint="eastAsia"/>
            <w:sz w:val="24"/>
            <w:lang w:eastAsia="zh-CN"/>
          </w:rPr>
          <w:tab/>
        </w:r>
        <w:r w:rsidRPr="00F20693">
          <w:rPr>
            <w:rFonts w:ascii="Arial" w:hAnsi="Arial"/>
            <w:sz w:val="24"/>
            <w:lang w:eastAsia="zh-CN"/>
          </w:rPr>
          <w:t xml:space="preserve">Reference measurement channels for SCS </w:t>
        </w:r>
        <w:r w:rsidRPr="00F20693">
          <w:rPr>
            <w:rFonts w:ascii="Arial" w:hAnsi="Arial"/>
            <w:sz w:val="24"/>
            <w:lang w:val="en-US" w:eastAsia="zh-CN"/>
          </w:rPr>
          <w:t>480</w:t>
        </w:r>
        <w:r w:rsidRPr="00F20693">
          <w:rPr>
            <w:rFonts w:ascii="Arial" w:hAnsi="Arial"/>
            <w:sz w:val="24"/>
            <w:lang w:eastAsia="zh-CN"/>
          </w:rPr>
          <w:t xml:space="preserve"> kHz FR2-2</w:t>
        </w:r>
      </w:ins>
    </w:p>
    <w:p w14:paraId="7D2F9741" w14:textId="77777777" w:rsidR="000522D5" w:rsidRPr="00F20693" w:rsidRDefault="000522D5" w:rsidP="000522D5">
      <w:pPr>
        <w:keepNext/>
        <w:keepLines/>
        <w:spacing w:before="60"/>
        <w:jc w:val="center"/>
        <w:rPr>
          <w:ins w:id="226" w:author="Nokia" w:date="2023-05-24T09:22:00Z"/>
          <w:rFonts w:ascii="Arial" w:hAnsi="Arial"/>
          <w:b/>
        </w:rPr>
      </w:pPr>
      <w:ins w:id="227" w:author="Nokia" w:date="2023-05-24T09:22:00Z">
        <w:r w:rsidRPr="00F20693">
          <w:rPr>
            <w:rFonts w:ascii="Arial" w:hAnsi="Arial"/>
            <w:b/>
          </w:rPr>
          <w:t>Table A.3.3</w:t>
        </w:r>
        <w:r w:rsidRPr="00F20693">
          <w:rPr>
            <w:rFonts w:ascii="Arial" w:hAnsi="Arial"/>
            <w:b/>
            <w:lang w:val="en-US"/>
          </w:rPr>
          <w:t>.2.6</w:t>
        </w:r>
        <w:r w:rsidRPr="00F20693">
          <w:rPr>
            <w:rFonts w:ascii="Arial" w:hAnsi="Arial"/>
            <w:b/>
          </w:rPr>
          <w:t>-1: PDCCH Reference Channels (Time domain allocation 1 symbol)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6"/>
        <w:gridCol w:w="625"/>
        <w:gridCol w:w="1285"/>
        <w:gridCol w:w="1285"/>
        <w:gridCol w:w="1285"/>
        <w:gridCol w:w="1171"/>
        <w:gridCol w:w="1175"/>
        <w:gridCol w:w="1157"/>
      </w:tblGrid>
      <w:tr w:rsidR="000522D5" w:rsidRPr="00F20693" w14:paraId="07A34119" w14:textId="77777777" w:rsidTr="00C664D0">
        <w:trPr>
          <w:ins w:id="228" w:author="Nokia" w:date="2023-05-24T09:22:00Z"/>
        </w:trPr>
        <w:tc>
          <w:tcPr>
            <w:tcW w:w="855" w:type="pct"/>
            <w:shd w:val="clear" w:color="auto" w:fill="auto"/>
          </w:tcPr>
          <w:p w14:paraId="25CAA18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29" w:author="Nokia" w:date="2023-05-24T09:22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230" w:author="Nokia" w:date="2023-05-24T09:22:00Z">
              <w:r w:rsidRPr="00F20693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25" w:type="pct"/>
            <w:shd w:val="clear" w:color="auto" w:fill="auto"/>
          </w:tcPr>
          <w:p w14:paraId="69A2CCAB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31" w:author="Nokia" w:date="2023-05-24T09:22:00Z"/>
                <w:rFonts w:ascii="Arial" w:eastAsia="SimSun" w:hAnsi="Arial" w:cs="Arial"/>
                <w:b/>
                <w:sz w:val="18"/>
                <w:szCs w:val="18"/>
              </w:rPr>
            </w:pPr>
            <w:ins w:id="232" w:author="Nokia" w:date="2023-05-24T09:22:00Z">
              <w:r w:rsidRPr="00F20693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820" w:type="pct"/>
            <w:gridSpan w:val="6"/>
            <w:shd w:val="clear" w:color="auto" w:fill="auto"/>
          </w:tcPr>
          <w:p w14:paraId="2592B12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33" w:author="Nokia" w:date="2023-05-24T09:22:00Z"/>
                <w:rFonts w:ascii="Arial" w:eastAsia="SimSun" w:hAnsi="Arial" w:cs="Arial"/>
                <w:b/>
                <w:sz w:val="18"/>
                <w:szCs w:val="18"/>
              </w:rPr>
            </w:pPr>
            <w:ins w:id="234" w:author="Nokia" w:date="2023-05-24T09:22:00Z">
              <w:r w:rsidRPr="00F20693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0522D5" w:rsidRPr="00F20693" w14:paraId="6A9E3B34" w14:textId="77777777" w:rsidTr="00C664D0">
        <w:trPr>
          <w:ins w:id="235" w:author="Nokia" w:date="2023-05-24T09:22:00Z"/>
        </w:trPr>
        <w:tc>
          <w:tcPr>
            <w:tcW w:w="855" w:type="pct"/>
            <w:shd w:val="clear" w:color="auto" w:fill="auto"/>
          </w:tcPr>
          <w:p w14:paraId="1D050F56" w14:textId="77777777" w:rsidR="000522D5" w:rsidRPr="00F20693" w:rsidRDefault="000522D5" w:rsidP="00C664D0">
            <w:pPr>
              <w:keepNext/>
              <w:keepLines/>
              <w:spacing w:after="0"/>
              <w:rPr>
                <w:ins w:id="23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37" w:author="Nokia" w:date="2023-05-24T09:22:00Z">
              <w:r w:rsidRPr="00F20693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25" w:type="pct"/>
            <w:shd w:val="clear" w:color="auto" w:fill="auto"/>
          </w:tcPr>
          <w:p w14:paraId="662A130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3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shd w:val="clear" w:color="auto" w:fill="auto"/>
          </w:tcPr>
          <w:p w14:paraId="7728197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39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ins w:id="240" w:author="Nokia" w:date="2023-05-24T09:22:00Z">
              <w:r w:rsidRPr="00F20693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F20693"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6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667" w:type="pct"/>
          </w:tcPr>
          <w:p w14:paraId="586650C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41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6836056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42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7B7A778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43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2448E6A4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44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1BC4DEA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45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522D5" w:rsidRPr="00F20693" w14:paraId="32977884" w14:textId="77777777" w:rsidTr="00C664D0">
        <w:trPr>
          <w:ins w:id="246" w:author="Nokia" w:date="2023-05-24T09:22:00Z"/>
        </w:trPr>
        <w:tc>
          <w:tcPr>
            <w:tcW w:w="855" w:type="pct"/>
            <w:shd w:val="clear" w:color="auto" w:fill="auto"/>
          </w:tcPr>
          <w:p w14:paraId="53521CDF" w14:textId="77777777" w:rsidR="000522D5" w:rsidRPr="00F20693" w:rsidRDefault="000522D5" w:rsidP="00C664D0">
            <w:pPr>
              <w:keepNext/>
              <w:keepLines/>
              <w:spacing w:after="0"/>
              <w:rPr>
                <w:ins w:id="24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48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25" w:type="pct"/>
            <w:shd w:val="clear" w:color="auto" w:fill="auto"/>
          </w:tcPr>
          <w:p w14:paraId="102A6ED5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49" w:author="Nokia" w:date="2023-05-24T09:22:00Z"/>
                <w:rFonts w:ascii="Arial" w:eastAsia="SimSun" w:hAnsi="Arial" w:cs="Arial"/>
                <w:sz w:val="18"/>
                <w:szCs w:val="18"/>
              </w:rPr>
            </w:pPr>
            <w:ins w:id="250" w:author="Nokia" w:date="2023-05-24T09:22:00Z">
              <w:r w:rsidRPr="00F20693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67" w:type="pct"/>
            <w:shd w:val="clear" w:color="auto" w:fill="auto"/>
          </w:tcPr>
          <w:p w14:paraId="46EA905C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51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52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480</w:t>
              </w:r>
            </w:ins>
          </w:p>
        </w:tc>
        <w:tc>
          <w:tcPr>
            <w:tcW w:w="667" w:type="pct"/>
          </w:tcPr>
          <w:p w14:paraId="2FB0EEFE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53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31CD4A6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54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2BAB6FB7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5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6AE9785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5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19BAE95E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5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522D5" w:rsidRPr="00F20693" w14:paraId="7FD31FD9" w14:textId="77777777" w:rsidTr="00C664D0">
        <w:trPr>
          <w:ins w:id="258" w:author="Nokia" w:date="2023-05-24T09:22:00Z"/>
        </w:trPr>
        <w:tc>
          <w:tcPr>
            <w:tcW w:w="855" w:type="pct"/>
            <w:shd w:val="clear" w:color="auto" w:fill="auto"/>
            <w:vAlign w:val="center"/>
          </w:tcPr>
          <w:p w14:paraId="77F730B9" w14:textId="77777777" w:rsidR="000522D5" w:rsidRPr="00F20693" w:rsidRDefault="000522D5" w:rsidP="00C664D0">
            <w:pPr>
              <w:keepNext/>
              <w:keepLines/>
              <w:spacing w:after="0"/>
              <w:rPr>
                <w:ins w:id="259" w:author="Nokia" w:date="2023-05-24T09:22:00Z"/>
                <w:rFonts w:ascii="Arial" w:eastAsia="Calibri" w:hAnsi="Arial"/>
                <w:sz w:val="18"/>
                <w:szCs w:val="18"/>
              </w:rPr>
            </w:pPr>
            <w:ins w:id="260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325" w:type="pct"/>
            <w:shd w:val="clear" w:color="auto" w:fill="auto"/>
          </w:tcPr>
          <w:p w14:paraId="61152211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1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02C8BF9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2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63" w:author="Nokia" w:date="2023-05-24T09:22:00Z">
              <w:r w:rsidRPr="00F20693">
                <w:rPr>
                  <w:rFonts w:ascii="Arial" w:eastAsia="SimSun" w:hAnsi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pct"/>
          </w:tcPr>
          <w:p w14:paraId="6A69EBE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4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7C8BC8AB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5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199E5178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6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69A81A1E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7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70FEF39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8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</w:tr>
      <w:tr w:rsidR="000522D5" w:rsidRPr="00F20693" w14:paraId="6290A83D" w14:textId="77777777" w:rsidTr="00C664D0">
        <w:trPr>
          <w:ins w:id="269" w:author="Nokia" w:date="2023-05-24T09:22:00Z"/>
        </w:trPr>
        <w:tc>
          <w:tcPr>
            <w:tcW w:w="855" w:type="pct"/>
            <w:shd w:val="clear" w:color="auto" w:fill="auto"/>
            <w:vAlign w:val="center"/>
          </w:tcPr>
          <w:p w14:paraId="6179B2C1" w14:textId="77777777" w:rsidR="000522D5" w:rsidRPr="00F20693" w:rsidRDefault="000522D5" w:rsidP="00C664D0">
            <w:pPr>
              <w:keepNext/>
              <w:keepLines/>
              <w:spacing w:after="0"/>
              <w:rPr>
                <w:ins w:id="270" w:author="Nokia" w:date="2023-05-24T09:22:00Z"/>
                <w:rFonts w:ascii="Arial" w:eastAsia="Calibri" w:hAnsi="Arial"/>
                <w:sz w:val="18"/>
                <w:szCs w:val="18"/>
              </w:rPr>
            </w:pPr>
            <w:ins w:id="271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325" w:type="pct"/>
            <w:shd w:val="clear" w:color="auto" w:fill="auto"/>
          </w:tcPr>
          <w:p w14:paraId="14CB77BF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2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5CBDA7DC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3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74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67" w:type="pct"/>
          </w:tcPr>
          <w:p w14:paraId="72DD9C14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3AB9A074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7E4D5F4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794CF82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18D9474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9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522D5" w:rsidRPr="00F20693" w14:paraId="4DFD944B" w14:textId="77777777" w:rsidTr="00C664D0">
        <w:trPr>
          <w:ins w:id="280" w:author="Nokia" w:date="2023-05-24T09:22:00Z"/>
        </w:trPr>
        <w:tc>
          <w:tcPr>
            <w:tcW w:w="855" w:type="pct"/>
            <w:shd w:val="clear" w:color="auto" w:fill="auto"/>
            <w:vAlign w:val="center"/>
          </w:tcPr>
          <w:p w14:paraId="62931B80" w14:textId="77777777" w:rsidR="000522D5" w:rsidRPr="00F20693" w:rsidRDefault="000522D5" w:rsidP="00C664D0">
            <w:pPr>
              <w:keepNext/>
              <w:keepLines/>
              <w:spacing w:after="0"/>
              <w:rPr>
                <w:ins w:id="281" w:author="Nokia" w:date="2023-05-24T09:22:00Z"/>
                <w:rFonts w:ascii="Arial" w:eastAsia="Calibri" w:hAnsi="Arial"/>
                <w:sz w:val="18"/>
                <w:szCs w:val="18"/>
                <w:lang w:val="en-US"/>
              </w:rPr>
            </w:pPr>
            <w:ins w:id="282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325" w:type="pct"/>
            <w:shd w:val="clear" w:color="auto" w:fill="auto"/>
          </w:tcPr>
          <w:p w14:paraId="4092FA8E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83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61A2F97E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84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85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667" w:type="pct"/>
          </w:tcPr>
          <w:p w14:paraId="444A43CB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8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7017A79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8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56858527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88" w:author="Nokia" w:date="2023-05-24T0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0" w:type="pct"/>
          </w:tcPr>
          <w:p w14:paraId="5B520AA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89" w:author="Nokia" w:date="2023-05-24T0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01" w:type="pct"/>
          </w:tcPr>
          <w:p w14:paraId="756F6834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90" w:author="Nokia" w:date="2023-05-24T0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522D5" w:rsidRPr="00F20693" w14:paraId="27B36501" w14:textId="77777777" w:rsidTr="00C664D0">
        <w:trPr>
          <w:ins w:id="291" w:author="Nokia" w:date="2023-05-24T09:22:00Z"/>
        </w:trPr>
        <w:tc>
          <w:tcPr>
            <w:tcW w:w="855" w:type="pct"/>
            <w:shd w:val="clear" w:color="auto" w:fill="auto"/>
            <w:vAlign w:val="center"/>
          </w:tcPr>
          <w:p w14:paraId="142ECF66" w14:textId="77777777" w:rsidR="000522D5" w:rsidRPr="00F20693" w:rsidRDefault="000522D5" w:rsidP="00C664D0">
            <w:pPr>
              <w:keepNext/>
              <w:keepLines/>
              <w:spacing w:after="0"/>
              <w:rPr>
                <w:ins w:id="292" w:author="Nokia" w:date="2023-05-24T09:22:00Z"/>
                <w:rFonts w:ascii="Arial" w:eastAsia="Calibri" w:hAnsi="Arial"/>
                <w:sz w:val="18"/>
                <w:szCs w:val="18"/>
              </w:rPr>
            </w:pPr>
            <w:ins w:id="293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25" w:type="pct"/>
            <w:shd w:val="clear" w:color="auto" w:fill="auto"/>
          </w:tcPr>
          <w:p w14:paraId="62D740D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94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76DF4833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9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96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</w:p>
        </w:tc>
        <w:tc>
          <w:tcPr>
            <w:tcW w:w="667" w:type="pct"/>
          </w:tcPr>
          <w:p w14:paraId="6EE1D365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9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6877C818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9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56442B0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99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1034152C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00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391CFA1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01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522D5" w:rsidRPr="00F20693" w14:paraId="5C887039" w14:textId="77777777" w:rsidTr="00C664D0">
        <w:trPr>
          <w:ins w:id="302" w:author="Nokia" w:date="2023-05-24T09:22:00Z"/>
        </w:trPr>
        <w:tc>
          <w:tcPr>
            <w:tcW w:w="855" w:type="pct"/>
            <w:shd w:val="clear" w:color="auto" w:fill="auto"/>
            <w:vAlign w:val="center"/>
          </w:tcPr>
          <w:p w14:paraId="28369BA0" w14:textId="77777777" w:rsidR="000522D5" w:rsidRPr="00F20693" w:rsidRDefault="000522D5" w:rsidP="00C664D0">
            <w:pPr>
              <w:keepNext/>
              <w:keepLines/>
              <w:spacing w:after="0"/>
              <w:rPr>
                <w:ins w:id="303" w:author="Nokia" w:date="2023-05-24T09:22:00Z"/>
                <w:rFonts w:ascii="Arial" w:eastAsia="Calibri" w:hAnsi="Arial"/>
                <w:sz w:val="18"/>
                <w:szCs w:val="18"/>
              </w:rPr>
            </w:pPr>
            <w:ins w:id="304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325" w:type="pct"/>
            <w:shd w:val="clear" w:color="auto" w:fill="auto"/>
          </w:tcPr>
          <w:p w14:paraId="51FD0ECF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05" w:author="Nokia" w:date="2023-05-24T09:22:00Z"/>
                <w:rFonts w:ascii="Arial" w:eastAsia="SimSun" w:hAnsi="Arial" w:cs="Arial"/>
                <w:sz w:val="18"/>
                <w:szCs w:val="18"/>
              </w:rPr>
            </w:pPr>
            <w:ins w:id="306" w:author="Nokia" w:date="2023-05-24T09:22:00Z">
              <w:r w:rsidRPr="00F20693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7" w:type="pct"/>
            <w:shd w:val="clear" w:color="auto" w:fill="auto"/>
          </w:tcPr>
          <w:p w14:paraId="742DF230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0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08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5</w:t>
              </w:r>
              <w:r w:rsidRPr="00F20693">
                <w:rPr>
                  <w:rFonts w:ascii="Arial" w:hAnsi="Arial" w:hint="eastAsia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667" w:type="pct"/>
          </w:tcPr>
          <w:p w14:paraId="21B1173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09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21D49BE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10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746CED1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11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11D069D8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12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037938E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13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79461C09" w14:textId="77777777" w:rsidR="000522D5" w:rsidRPr="00F20693" w:rsidRDefault="000522D5" w:rsidP="000522D5">
      <w:pPr>
        <w:rPr>
          <w:ins w:id="314" w:author="Nokia" w:date="2023-05-24T09:22:00Z"/>
          <w:rFonts w:eastAsia="SimSun"/>
          <w:lang w:eastAsia="zh-CN"/>
        </w:rPr>
      </w:pPr>
    </w:p>
    <w:p w14:paraId="11AE839A" w14:textId="77777777" w:rsidR="000522D5" w:rsidRPr="00F20693" w:rsidRDefault="000522D5" w:rsidP="000522D5">
      <w:pPr>
        <w:keepNext/>
        <w:keepLines/>
        <w:spacing w:before="60"/>
        <w:jc w:val="center"/>
        <w:rPr>
          <w:ins w:id="315" w:author="Nokia" w:date="2023-05-24T09:22:00Z"/>
          <w:rFonts w:ascii="Arial" w:hAnsi="Arial"/>
          <w:b/>
          <w:lang w:val="en-US"/>
        </w:rPr>
      </w:pPr>
      <w:ins w:id="316" w:author="Nokia" w:date="2023-05-24T09:22:00Z">
        <w:r w:rsidRPr="00F20693">
          <w:rPr>
            <w:rFonts w:ascii="Arial" w:hAnsi="Arial"/>
            <w:b/>
          </w:rPr>
          <w:lastRenderedPageBreak/>
          <w:t>Table A.3.3</w:t>
        </w:r>
        <w:r w:rsidRPr="00F20693">
          <w:rPr>
            <w:rFonts w:ascii="Arial" w:hAnsi="Arial"/>
            <w:b/>
            <w:lang w:val="en-US"/>
          </w:rPr>
          <w:t>.2.6</w:t>
        </w:r>
        <w:r w:rsidRPr="00F20693">
          <w:rPr>
            <w:rFonts w:ascii="Arial" w:hAnsi="Arial"/>
            <w:b/>
          </w:rPr>
          <w:t>-2: PDCCH Reference Channel (Time domain allocation 2 symbols)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1"/>
        <w:gridCol w:w="1247"/>
        <w:gridCol w:w="1208"/>
        <w:gridCol w:w="1208"/>
        <w:gridCol w:w="1206"/>
        <w:gridCol w:w="1208"/>
        <w:gridCol w:w="1209"/>
      </w:tblGrid>
      <w:tr w:rsidR="000522D5" w:rsidRPr="00F20693" w14:paraId="6C0C4D67" w14:textId="77777777" w:rsidTr="00C664D0">
        <w:trPr>
          <w:ins w:id="317" w:author="Nokia" w:date="2023-05-24T09:22:00Z"/>
        </w:trPr>
        <w:tc>
          <w:tcPr>
            <w:tcW w:w="875" w:type="pct"/>
            <w:shd w:val="clear" w:color="auto" w:fill="auto"/>
          </w:tcPr>
          <w:p w14:paraId="6EFB680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18" w:author="Nokia" w:date="2023-05-24T09:22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319" w:author="Nokia" w:date="2023-05-24T09:22:00Z">
              <w:r w:rsidRPr="00F20693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46" w:type="pct"/>
            <w:shd w:val="clear" w:color="auto" w:fill="auto"/>
          </w:tcPr>
          <w:p w14:paraId="3DD2165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20" w:author="Nokia" w:date="2023-05-24T09:22:00Z"/>
                <w:rFonts w:ascii="Arial" w:eastAsia="SimSun" w:hAnsi="Arial" w:cs="Arial"/>
                <w:b/>
                <w:sz w:val="18"/>
                <w:szCs w:val="18"/>
              </w:rPr>
            </w:pPr>
            <w:ins w:id="321" w:author="Nokia" w:date="2023-05-24T09:22:00Z">
              <w:r w:rsidRPr="00F20693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79" w:type="pct"/>
            <w:gridSpan w:val="6"/>
            <w:shd w:val="clear" w:color="auto" w:fill="auto"/>
          </w:tcPr>
          <w:p w14:paraId="3FB05DD3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22" w:author="Nokia" w:date="2023-05-24T09:22:00Z"/>
                <w:rFonts w:ascii="Arial" w:eastAsia="SimSun" w:hAnsi="Arial" w:cs="Arial"/>
                <w:b/>
                <w:sz w:val="18"/>
                <w:szCs w:val="18"/>
              </w:rPr>
            </w:pPr>
            <w:ins w:id="323" w:author="Nokia" w:date="2023-05-24T09:22:00Z">
              <w:r w:rsidRPr="00F20693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0522D5" w:rsidRPr="00F20693" w14:paraId="4B1BA315" w14:textId="77777777" w:rsidTr="00C664D0">
        <w:trPr>
          <w:ins w:id="324" w:author="Nokia" w:date="2023-05-24T09:22:00Z"/>
        </w:trPr>
        <w:tc>
          <w:tcPr>
            <w:tcW w:w="876" w:type="pct"/>
            <w:shd w:val="clear" w:color="auto" w:fill="auto"/>
          </w:tcPr>
          <w:p w14:paraId="2F025BE2" w14:textId="77777777" w:rsidR="000522D5" w:rsidRPr="00F20693" w:rsidRDefault="000522D5" w:rsidP="00C664D0">
            <w:pPr>
              <w:keepNext/>
              <w:keepLines/>
              <w:spacing w:after="0"/>
              <w:rPr>
                <w:ins w:id="32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26" w:author="Nokia" w:date="2023-05-24T09:22:00Z">
              <w:r w:rsidRPr="00F20693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6" w:type="pct"/>
            <w:shd w:val="clear" w:color="auto" w:fill="auto"/>
          </w:tcPr>
          <w:p w14:paraId="088BC37F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2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74D7A32B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2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ins w:id="329" w:author="Nokia" w:date="2023-05-24T09:22:00Z">
              <w:r w:rsidRPr="00F20693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F20693"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6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630" w:type="pct"/>
          </w:tcPr>
          <w:p w14:paraId="0F9BA621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30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6140FD0E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31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1538DD5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32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41908250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33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5FE40EE0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34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522D5" w:rsidRPr="00F20693" w14:paraId="300BDB93" w14:textId="77777777" w:rsidTr="00C664D0">
        <w:trPr>
          <w:ins w:id="335" w:author="Nokia" w:date="2023-05-24T09:22:00Z"/>
        </w:trPr>
        <w:tc>
          <w:tcPr>
            <w:tcW w:w="875" w:type="pct"/>
            <w:shd w:val="clear" w:color="auto" w:fill="auto"/>
          </w:tcPr>
          <w:p w14:paraId="7E4C3232" w14:textId="77777777" w:rsidR="000522D5" w:rsidRPr="00F20693" w:rsidRDefault="000522D5" w:rsidP="00C664D0">
            <w:pPr>
              <w:keepNext/>
              <w:keepLines/>
              <w:spacing w:after="0"/>
              <w:rPr>
                <w:ins w:id="33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37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6" w:type="pct"/>
            <w:shd w:val="clear" w:color="auto" w:fill="auto"/>
          </w:tcPr>
          <w:p w14:paraId="4C2E92A3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38" w:author="Nokia" w:date="2023-05-24T09:22:00Z"/>
                <w:rFonts w:ascii="Arial" w:eastAsia="SimSun" w:hAnsi="Arial" w:cs="Arial"/>
                <w:sz w:val="18"/>
                <w:szCs w:val="18"/>
              </w:rPr>
            </w:pPr>
            <w:ins w:id="339" w:author="Nokia" w:date="2023-05-24T09:22:00Z">
              <w:r w:rsidRPr="00F20693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29" w:type="pct"/>
            <w:shd w:val="clear" w:color="auto" w:fill="auto"/>
          </w:tcPr>
          <w:p w14:paraId="31BC5567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40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41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480</w:t>
              </w:r>
            </w:ins>
          </w:p>
        </w:tc>
        <w:tc>
          <w:tcPr>
            <w:tcW w:w="630" w:type="pct"/>
          </w:tcPr>
          <w:p w14:paraId="2125104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42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5ED8487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43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401ECA3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44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8DFE887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4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0E86F8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4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522D5" w:rsidRPr="00F20693" w14:paraId="613D7C0F" w14:textId="77777777" w:rsidTr="00C664D0">
        <w:trPr>
          <w:ins w:id="347" w:author="Nokia" w:date="2023-05-24T09:22:00Z"/>
        </w:trPr>
        <w:tc>
          <w:tcPr>
            <w:tcW w:w="875" w:type="pct"/>
            <w:shd w:val="clear" w:color="auto" w:fill="auto"/>
            <w:vAlign w:val="center"/>
          </w:tcPr>
          <w:p w14:paraId="51F35318" w14:textId="77777777" w:rsidR="000522D5" w:rsidRPr="00F20693" w:rsidRDefault="000522D5" w:rsidP="00C664D0">
            <w:pPr>
              <w:keepNext/>
              <w:keepLines/>
              <w:spacing w:after="0"/>
              <w:rPr>
                <w:ins w:id="348" w:author="Nokia" w:date="2023-05-24T09:22:00Z"/>
                <w:rFonts w:ascii="Arial" w:eastAsia="Calibri" w:hAnsi="Arial"/>
                <w:sz w:val="18"/>
                <w:szCs w:val="18"/>
              </w:rPr>
            </w:pPr>
            <w:ins w:id="349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346" w:type="pct"/>
            <w:shd w:val="clear" w:color="auto" w:fill="auto"/>
          </w:tcPr>
          <w:p w14:paraId="7EC79E80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0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B188C1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1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52" w:author="Nokia" w:date="2023-05-24T09:22:00Z">
              <w:r w:rsidRPr="00F20693">
                <w:rPr>
                  <w:rFonts w:ascii="Arial" w:eastAsia="SimSun" w:hAnsi="Arial"/>
                  <w:sz w:val="18"/>
                  <w:szCs w:val="18"/>
                </w:rPr>
                <w:t>60</w:t>
              </w:r>
            </w:ins>
          </w:p>
        </w:tc>
        <w:tc>
          <w:tcPr>
            <w:tcW w:w="630" w:type="pct"/>
          </w:tcPr>
          <w:p w14:paraId="07C2FDF0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3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5E94A0C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4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06E8BBCD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5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29796238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6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0B9C168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7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</w:tr>
      <w:tr w:rsidR="000522D5" w:rsidRPr="00856BCA" w14:paraId="71662427" w14:textId="77777777" w:rsidTr="00C664D0">
        <w:trPr>
          <w:ins w:id="358" w:author="Nokia" w:date="2023-05-24T09:22:00Z"/>
        </w:trPr>
        <w:tc>
          <w:tcPr>
            <w:tcW w:w="875" w:type="pct"/>
            <w:shd w:val="clear" w:color="auto" w:fill="auto"/>
            <w:vAlign w:val="center"/>
          </w:tcPr>
          <w:p w14:paraId="0ECD3E05" w14:textId="77777777" w:rsidR="000522D5" w:rsidRPr="00856BCA" w:rsidRDefault="000522D5" w:rsidP="00C664D0">
            <w:pPr>
              <w:keepNext/>
              <w:keepLines/>
              <w:spacing w:after="0"/>
              <w:rPr>
                <w:ins w:id="359" w:author="Nokia" w:date="2023-05-24T09:22:00Z"/>
                <w:rFonts w:ascii="Arial" w:eastAsia="Calibri" w:hAnsi="Arial"/>
                <w:sz w:val="18"/>
                <w:szCs w:val="18"/>
              </w:rPr>
            </w:pPr>
            <w:ins w:id="360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346" w:type="pct"/>
            <w:shd w:val="clear" w:color="auto" w:fill="auto"/>
          </w:tcPr>
          <w:p w14:paraId="72D0EEE0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1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468F5E5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2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63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30" w:type="pct"/>
          </w:tcPr>
          <w:p w14:paraId="59AE2908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4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96905C1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D0E7B88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FA5CFA5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71BD279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522D5" w:rsidRPr="00856BCA" w14:paraId="6CE654E7" w14:textId="77777777" w:rsidTr="00C664D0">
        <w:trPr>
          <w:ins w:id="369" w:author="Nokia" w:date="2023-05-24T09:22:00Z"/>
        </w:trPr>
        <w:tc>
          <w:tcPr>
            <w:tcW w:w="875" w:type="pct"/>
            <w:shd w:val="clear" w:color="auto" w:fill="auto"/>
            <w:vAlign w:val="center"/>
          </w:tcPr>
          <w:p w14:paraId="7685CED8" w14:textId="77777777" w:rsidR="000522D5" w:rsidRPr="00856BCA" w:rsidRDefault="000522D5" w:rsidP="00C664D0">
            <w:pPr>
              <w:keepNext/>
              <w:keepLines/>
              <w:spacing w:after="0"/>
              <w:rPr>
                <w:ins w:id="370" w:author="Nokia" w:date="2023-05-24T09:22:00Z"/>
                <w:rFonts w:ascii="Arial" w:eastAsia="Calibri" w:hAnsi="Arial"/>
                <w:sz w:val="18"/>
                <w:szCs w:val="18"/>
                <w:lang w:val="en-US"/>
              </w:rPr>
            </w:pPr>
            <w:ins w:id="371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346" w:type="pct"/>
            <w:shd w:val="clear" w:color="auto" w:fill="auto"/>
          </w:tcPr>
          <w:p w14:paraId="065D3D37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2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2022D7D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3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74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630" w:type="pct"/>
          </w:tcPr>
          <w:p w14:paraId="6897EB53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72BC3F8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509BB63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7" w:author="Nokia" w:date="2023-05-24T0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166AAF1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8" w:author="Nokia" w:date="2023-05-24T0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0AB8C190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9" w:author="Nokia" w:date="2023-05-24T0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522D5" w:rsidRPr="00856BCA" w14:paraId="70C3401B" w14:textId="77777777" w:rsidTr="00C664D0">
        <w:trPr>
          <w:ins w:id="380" w:author="Nokia" w:date="2023-05-24T09:22:00Z"/>
        </w:trPr>
        <w:tc>
          <w:tcPr>
            <w:tcW w:w="875" w:type="pct"/>
            <w:shd w:val="clear" w:color="auto" w:fill="auto"/>
            <w:vAlign w:val="center"/>
          </w:tcPr>
          <w:p w14:paraId="5B540678" w14:textId="77777777" w:rsidR="000522D5" w:rsidRPr="00856BCA" w:rsidRDefault="000522D5" w:rsidP="00C664D0">
            <w:pPr>
              <w:keepNext/>
              <w:keepLines/>
              <w:spacing w:after="0"/>
              <w:rPr>
                <w:ins w:id="381" w:author="Nokia" w:date="2023-05-24T09:22:00Z"/>
                <w:rFonts w:ascii="Arial" w:eastAsia="Calibri" w:hAnsi="Arial"/>
                <w:sz w:val="18"/>
                <w:szCs w:val="18"/>
              </w:rPr>
            </w:pPr>
            <w:ins w:id="382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46" w:type="pct"/>
            <w:shd w:val="clear" w:color="auto" w:fill="auto"/>
          </w:tcPr>
          <w:p w14:paraId="418920CE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83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4BC584D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84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85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30" w:type="pct"/>
          </w:tcPr>
          <w:p w14:paraId="0894572B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8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DE0D441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8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53B8DF6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8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8C21A18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89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96FCAC9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90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522D5" w:rsidRPr="00856BCA" w14:paraId="0D73D94D" w14:textId="77777777" w:rsidTr="00C664D0">
        <w:trPr>
          <w:ins w:id="391" w:author="Nokia" w:date="2023-05-24T09:22:00Z"/>
        </w:trPr>
        <w:tc>
          <w:tcPr>
            <w:tcW w:w="875" w:type="pct"/>
            <w:shd w:val="clear" w:color="auto" w:fill="auto"/>
            <w:vAlign w:val="center"/>
          </w:tcPr>
          <w:p w14:paraId="0D7F49C4" w14:textId="77777777" w:rsidR="000522D5" w:rsidRPr="00856BCA" w:rsidRDefault="000522D5" w:rsidP="00C664D0">
            <w:pPr>
              <w:keepNext/>
              <w:keepLines/>
              <w:spacing w:after="0"/>
              <w:rPr>
                <w:ins w:id="392" w:author="Nokia" w:date="2023-05-24T09:22:00Z"/>
                <w:rFonts w:ascii="Arial" w:eastAsia="Calibri" w:hAnsi="Arial"/>
                <w:sz w:val="18"/>
                <w:szCs w:val="18"/>
              </w:rPr>
            </w:pPr>
            <w:ins w:id="393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346" w:type="pct"/>
            <w:shd w:val="clear" w:color="auto" w:fill="auto"/>
          </w:tcPr>
          <w:p w14:paraId="673DA4B7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94" w:author="Nokia" w:date="2023-05-24T09:22:00Z"/>
                <w:rFonts w:ascii="Arial" w:eastAsia="SimSun" w:hAnsi="Arial" w:cs="Arial"/>
                <w:sz w:val="18"/>
                <w:szCs w:val="18"/>
              </w:rPr>
            </w:pPr>
            <w:ins w:id="395" w:author="Nokia" w:date="2023-05-24T09:22:00Z">
              <w:r w:rsidRPr="00856BC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9" w:type="pct"/>
            <w:shd w:val="clear" w:color="auto" w:fill="auto"/>
          </w:tcPr>
          <w:p w14:paraId="42E4E961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9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97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30" w:type="pct"/>
          </w:tcPr>
          <w:p w14:paraId="62DA1377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9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329A547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99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FB687F5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400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88AA2D0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401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994D31C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402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589D767" w14:textId="77777777" w:rsidR="009728AB" w:rsidRPr="009846F1" w:rsidRDefault="009728AB" w:rsidP="009728AB">
      <w:pPr>
        <w:rPr>
          <w:rFonts w:eastAsia="SimSun"/>
          <w:lang w:eastAsia="zh-CN"/>
        </w:rPr>
      </w:pPr>
    </w:p>
    <w:p w14:paraId="34194B15" w14:textId="77777777" w:rsidR="009728AB" w:rsidRPr="009846F1" w:rsidRDefault="009728AB" w:rsidP="009728A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03" w:name="_Toc21338418"/>
      <w:bookmarkStart w:id="404" w:name="_Toc29808526"/>
      <w:bookmarkStart w:id="405" w:name="_Toc37068445"/>
      <w:bookmarkStart w:id="406" w:name="_Toc37083990"/>
      <w:bookmarkStart w:id="407" w:name="_Toc37084332"/>
      <w:bookmarkStart w:id="408" w:name="_Toc40209694"/>
      <w:bookmarkStart w:id="409" w:name="_Toc40210036"/>
      <w:bookmarkStart w:id="410" w:name="_Toc45892995"/>
      <w:bookmarkStart w:id="411" w:name="_Toc53176860"/>
      <w:bookmarkStart w:id="412" w:name="_Toc61121188"/>
      <w:bookmarkStart w:id="413" w:name="_Toc67918384"/>
      <w:bookmarkStart w:id="414" w:name="_Toc76298454"/>
      <w:bookmarkStart w:id="415" w:name="_Toc76572466"/>
      <w:bookmarkStart w:id="416" w:name="_Toc76652333"/>
      <w:bookmarkStart w:id="417" w:name="_Toc76653171"/>
      <w:bookmarkStart w:id="418" w:name="_Toc83742444"/>
      <w:bookmarkStart w:id="419" w:name="_Toc91440934"/>
      <w:bookmarkStart w:id="420" w:name="_Toc98849724"/>
      <w:bookmarkStart w:id="421" w:name="_Toc106543578"/>
      <w:bookmarkStart w:id="422" w:name="_Toc106737676"/>
      <w:bookmarkStart w:id="423" w:name="_Toc107233443"/>
      <w:bookmarkStart w:id="424" w:name="_Toc107235061"/>
      <w:bookmarkStart w:id="425" w:name="_Toc107420031"/>
      <w:bookmarkStart w:id="426" w:name="_Toc107477329"/>
      <w:bookmarkStart w:id="427" w:name="_Toc114566189"/>
      <w:bookmarkStart w:id="428" w:name="_Toc123936501"/>
      <w:bookmarkStart w:id="429" w:name="_Toc124377518"/>
      <w:r w:rsidRPr="009846F1">
        <w:rPr>
          <w:rFonts w:ascii="Arial" w:hAnsi="Arial"/>
          <w:sz w:val="32"/>
        </w:rPr>
        <w:t>A.3.4</w:t>
      </w:r>
      <w:r w:rsidRPr="009846F1">
        <w:rPr>
          <w:rFonts w:ascii="Arial" w:hAnsi="Arial" w:hint="eastAsia"/>
          <w:sz w:val="32"/>
          <w:lang w:eastAsia="zh-CN"/>
        </w:rPr>
        <w:tab/>
      </w:r>
      <w:r w:rsidRPr="009846F1">
        <w:rPr>
          <w:rFonts w:ascii="Arial" w:hAnsi="Arial"/>
          <w:sz w:val="32"/>
        </w:rPr>
        <w:t>Reference measurement channels for PBCH demodulation requirements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4962351A" w14:textId="77777777" w:rsidR="009728AB" w:rsidRDefault="009728AB" w:rsidP="009728AB"/>
    <w:p w14:paraId="579C036E" w14:textId="77777777" w:rsidR="009728AB" w:rsidRDefault="009728AB" w:rsidP="009728AB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2 &gt;&gt;</w:t>
      </w:r>
    </w:p>
    <w:p w14:paraId="173C7CC3" w14:textId="77777777" w:rsidR="009728AB" w:rsidRPr="007E76F0" w:rsidRDefault="009728AB" w:rsidP="009728A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F1381" w14:textId="77777777" w:rsidR="000211FA" w:rsidRDefault="000211FA">
      <w:r>
        <w:separator/>
      </w:r>
    </w:p>
  </w:endnote>
  <w:endnote w:type="continuationSeparator" w:id="0">
    <w:p w14:paraId="27E07FD6" w14:textId="77777777" w:rsidR="000211FA" w:rsidRDefault="000211FA">
      <w:r>
        <w:continuationSeparator/>
      </w:r>
    </w:p>
  </w:endnote>
  <w:endnote w:type="continuationNotice" w:id="1">
    <w:p w14:paraId="6F0D6D76" w14:textId="77777777" w:rsidR="000211FA" w:rsidRDefault="000211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FFEF8" w14:textId="77777777" w:rsidR="000211FA" w:rsidRDefault="000211FA">
      <w:r>
        <w:separator/>
      </w:r>
    </w:p>
  </w:footnote>
  <w:footnote w:type="continuationSeparator" w:id="0">
    <w:p w14:paraId="75163609" w14:textId="77777777" w:rsidR="000211FA" w:rsidRDefault="000211FA">
      <w:r>
        <w:continuationSeparator/>
      </w:r>
    </w:p>
  </w:footnote>
  <w:footnote w:type="continuationNotice" w:id="1">
    <w:p w14:paraId="2BE5B0A5" w14:textId="77777777" w:rsidR="000211FA" w:rsidRDefault="000211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B0A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3E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EE5D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C2FAA"/>
    <w:multiLevelType w:val="multilevel"/>
    <w:tmpl w:val="8F22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BA3326"/>
    <w:multiLevelType w:val="multilevel"/>
    <w:tmpl w:val="0D6E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9136177">
    <w:abstractNumId w:val="0"/>
    <w:lvlOverride w:ilvl="0">
      <w:startOverride w:val="1"/>
    </w:lvlOverride>
  </w:num>
  <w:num w:numId="2" w16cid:durableId="874272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FA"/>
    <w:rsid w:val="00022E4A"/>
    <w:rsid w:val="000522D5"/>
    <w:rsid w:val="000A6394"/>
    <w:rsid w:val="000B7FED"/>
    <w:rsid w:val="000C038A"/>
    <w:rsid w:val="000C6598"/>
    <w:rsid w:val="000D44B3"/>
    <w:rsid w:val="000E7E5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9AB"/>
    <w:rsid w:val="0051580D"/>
    <w:rsid w:val="00543C3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0F3"/>
    <w:rsid w:val="007B512A"/>
    <w:rsid w:val="007C2097"/>
    <w:rsid w:val="007D6A07"/>
    <w:rsid w:val="007F7259"/>
    <w:rsid w:val="008040A8"/>
    <w:rsid w:val="008279FA"/>
    <w:rsid w:val="00856BCA"/>
    <w:rsid w:val="008626E7"/>
    <w:rsid w:val="00870EE7"/>
    <w:rsid w:val="008863B9"/>
    <w:rsid w:val="008A45A6"/>
    <w:rsid w:val="008D4394"/>
    <w:rsid w:val="008E1A6F"/>
    <w:rsid w:val="008F3789"/>
    <w:rsid w:val="008F686C"/>
    <w:rsid w:val="009148DE"/>
    <w:rsid w:val="009167E4"/>
    <w:rsid w:val="00941E30"/>
    <w:rsid w:val="009728AB"/>
    <w:rsid w:val="009777D9"/>
    <w:rsid w:val="00991B88"/>
    <w:rsid w:val="009A5753"/>
    <w:rsid w:val="009A579D"/>
    <w:rsid w:val="009E3297"/>
    <w:rsid w:val="009E4CE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7BC"/>
    <w:rsid w:val="00C174FD"/>
    <w:rsid w:val="00C66BA2"/>
    <w:rsid w:val="00C94625"/>
    <w:rsid w:val="00C94A93"/>
    <w:rsid w:val="00C95985"/>
    <w:rsid w:val="00CC5026"/>
    <w:rsid w:val="00CC68D0"/>
    <w:rsid w:val="00CF0484"/>
    <w:rsid w:val="00D03F9A"/>
    <w:rsid w:val="00D06D51"/>
    <w:rsid w:val="00D24991"/>
    <w:rsid w:val="00D50255"/>
    <w:rsid w:val="00D66520"/>
    <w:rsid w:val="00DE34CF"/>
    <w:rsid w:val="00E13F3D"/>
    <w:rsid w:val="00E34898"/>
    <w:rsid w:val="00E633BD"/>
    <w:rsid w:val="00EB09B7"/>
    <w:rsid w:val="00EE7D7C"/>
    <w:rsid w:val="00F25D98"/>
    <w:rsid w:val="00F300FB"/>
    <w:rsid w:val="00FA130B"/>
    <w:rsid w:val="00FA67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728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28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728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728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28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28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28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28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28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728A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728A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728A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728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728A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728A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728AB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rsid w:val="009728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28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28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728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728AB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728A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9728A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728A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728A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9728AB"/>
    <w:rPr>
      <w:rFonts w:ascii="Arial" w:eastAsia="SimSun" w:hAnsi="Arial" w:cs="Times New Roman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728AB"/>
    <w:pPr>
      <w:spacing w:after="200"/>
      <w:jc w:val="center"/>
    </w:pPr>
    <w:rPr>
      <w:rFonts w:eastAsiaTheme="minorEastAsia" w:cstheme="minorBidi"/>
      <w:b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08EB49-C6AC-445A-AE8D-ED8B47934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36F-629D-4DFD-92D9-93A54E8838E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0FC973A-E257-47C1-8870-E052DDE78C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5517CC5-1F9C-4EA4-B0D7-9F7AE0D128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9</Pages>
  <Words>1502</Words>
  <Characters>8565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2020-02-03T08:32:00Z</dcterms:created>
  <dcterms:modified xsi:type="dcterms:W3CDTF">2023-05-26T01:40:00Z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R4-2309878</vt:lpwstr>
  </property>
  <property fmtid="{D5CDD505-2E9C-101B-9397-08002B2CF9AE}" pid="10" name="Spec#">
    <vt:lpwstr>38.101-4</vt:lpwstr>
  </property>
  <property fmtid="{D5CDD505-2E9C-101B-9397-08002B2CF9AE}" pid="11" name="Cr#">
    <vt:lpwstr>0365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for 38.101-4: Correction of wrongly placed section for FR2-2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</Properties>
</file>